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A1982" w14:textId="05B5818D" w:rsidR="00787AF6" w:rsidRDefault="00787AF6" w:rsidP="00787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2147B6">
        <w:rPr>
          <w:b/>
          <w:noProof/>
          <w:sz w:val="24"/>
        </w:rPr>
        <w:t>307</w:t>
      </w:r>
    </w:p>
    <w:p w14:paraId="29014A39" w14:textId="77777777" w:rsidR="00787AF6" w:rsidRDefault="00787AF6" w:rsidP="00787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61E7EF4" w14:textId="77777777" w:rsidR="000E76A6" w:rsidRPr="00787AF6" w:rsidRDefault="000E76A6" w:rsidP="000E76A6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AF92325" w14:textId="77777777" w:rsidR="000E76A6" w:rsidRDefault="000E76A6" w:rsidP="000E76A6">
      <w:pPr>
        <w:pStyle w:val="CRCoverPage"/>
        <w:outlineLvl w:val="0"/>
        <w:rPr>
          <w:b/>
          <w:sz w:val="24"/>
        </w:rPr>
      </w:pPr>
    </w:p>
    <w:p w14:paraId="32C60760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7215CBE8" w14:textId="19B11A4E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Update </w:t>
      </w:r>
      <w:r w:rsidR="009808B6">
        <w:rPr>
          <w:rFonts w:ascii="Arial" w:hAnsi="Arial" w:cs="Arial"/>
          <w:b/>
          <w:bCs/>
          <w:lang w:val="en-US"/>
        </w:rPr>
        <w:t xml:space="preserve">the </w:t>
      </w:r>
      <w:r w:rsidR="001D0C6C">
        <w:rPr>
          <w:rFonts w:ascii="Arial" w:hAnsi="Arial" w:cs="Arial" w:hint="eastAsia"/>
          <w:b/>
          <w:bCs/>
          <w:lang w:val="en-US" w:eastAsia="zh-CN"/>
        </w:rPr>
        <w:t>data</w:t>
      </w:r>
      <w:r w:rsidR="001D0C6C">
        <w:rPr>
          <w:rFonts w:ascii="Arial" w:hAnsi="Arial" w:cs="Arial"/>
          <w:b/>
          <w:bCs/>
          <w:lang w:val="en-US"/>
        </w:rPr>
        <w:t xml:space="preserve"> </w:t>
      </w:r>
      <w:r w:rsidR="001D0C6C">
        <w:rPr>
          <w:rFonts w:ascii="Arial" w:hAnsi="Arial" w:cs="Arial" w:hint="eastAsia"/>
          <w:b/>
          <w:bCs/>
          <w:lang w:val="en-US" w:eastAsia="zh-CN"/>
        </w:rPr>
        <w:t>channel</w:t>
      </w:r>
      <w:r w:rsidR="001D0C6C">
        <w:rPr>
          <w:rFonts w:ascii="Arial" w:hAnsi="Arial" w:cs="Arial"/>
          <w:b/>
          <w:bCs/>
          <w:lang w:val="en-US"/>
        </w:rPr>
        <w:t xml:space="preserve"> </w:t>
      </w:r>
      <w:r w:rsidR="001D0C6C">
        <w:rPr>
          <w:rFonts w:ascii="Arial" w:hAnsi="Arial" w:cs="Arial" w:hint="eastAsia"/>
          <w:b/>
          <w:bCs/>
          <w:lang w:val="en-US" w:eastAsia="zh-CN"/>
        </w:rPr>
        <w:t>related</w:t>
      </w:r>
      <w:r w:rsidR="001D0C6C">
        <w:rPr>
          <w:rFonts w:ascii="Arial" w:hAnsi="Arial" w:cs="Arial"/>
          <w:b/>
          <w:bCs/>
          <w:lang w:val="en-US"/>
        </w:rPr>
        <w:t xml:space="preserve"> </w:t>
      </w:r>
      <w:r w:rsidR="001D0C6C">
        <w:rPr>
          <w:rFonts w:ascii="Arial" w:hAnsi="Arial" w:cs="Arial" w:hint="eastAsia"/>
          <w:b/>
          <w:bCs/>
          <w:lang w:val="en-US" w:eastAsia="zh-CN"/>
        </w:rPr>
        <w:t>data</w:t>
      </w:r>
      <w:r w:rsidR="001D0C6C">
        <w:rPr>
          <w:rFonts w:ascii="Arial" w:hAnsi="Arial" w:cs="Arial"/>
          <w:b/>
          <w:bCs/>
          <w:lang w:val="en-US"/>
        </w:rPr>
        <w:t xml:space="preserve"> </w:t>
      </w:r>
      <w:r w:rsidR="00832EEF">
        <w:rPr>
          <w:rFonts w:ascii="Arial" w:hAnsi="Arial" w:cs="Arial" w:hint="eastAsia"/>
          <w:b/>
          <w:bCs/>
          <w:lang w:val="en-US" w:eastAsia="zh-CN"/>
        </w:rPr>
        <w:t>types</w:t>
      </w:r>
    </w:p>
    <w:p w14:paraId="493C81E9" w14:textId="12CF7C0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29.176 0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620DC3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3150A096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</w:p>
    <w:p w14:paraId="7D2D6544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192EC8B" w14:textId="77777777" w:rsidR="000E76A6" w:rsidRPr="006B5418" w:rsidRDefault="000E76A6" w:rsidP="000E76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8980AB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19D06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035BCBD2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7A99A2C" w14:textId="58C7C0EC" w:rsidR="00B80483" w:rsidRDefault="00AB4D8E" w:rsidP="005D2F27">
      <w:pPr>
        <w:rPr>
          <w:lang w:val="en-US" w:eastAsia="zh-CN"/>
        </w:rPr>
      </w:pPr>
      <w:r>
        <w:rPr>
          <w:lang w:val="en-US" w:eastAsia="zh-CN"/>
        </w:rPr>
        <w:t xml:space="preserve">1. </w:t>
      </w:r>
      <w:r w:rsidR="00B80483">
        <w:rPr>
          <w:lang w:val="en-US" w:eastAsia="zh-CN"/>
        </w:rPr>
        <w:t>Some common data types are proposed to be defined i</w:t>
      </w:r>
      <w:bookmarkStart w:id="1" w:name="_GoBack"/>
      <w:bookmarkEnd w:id="1"/>
      <w:r w:rsidR="00B80483">
        <w:rPr>
          <w:lang w:val="en-US" w:eastAsia="zh-CN"/>
        </w:rPr>
        <w:t>n TS 29.571, so the corresponding reference shall be</w:t>
      </w:r>
      <w:r w:rsidR="008E6DE6">
        <w:rPr>
          <w:lang w:val="en-US" w:eastAsia="zh-CN"/>
        </w:rPr>
        <w:t xml:space="preserve"> added and some data type shall be updated.</w:t>
      </w:r>
    </w:p>
    <w:p w14:paraId="0BE82524" w14:textId="3D38901E" w:rsidR="00AB4D8E" w:rsidRDefault="00AB4D8E" w:rsidP="005D2F27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 </w:t>
      </w:r>
      <w:proofErr w:type="spellStart"/>
      <w:r>
        <w:rPr>
          <w:rFonts w:hint="eastAsia"/>
          <w:lang w:val="en-US" w:eastAsia="zh-CN"/>
        </w:rPr>
        <w:t>http</w:t>
      </w:r>
      <w:r>
        <w:rPr>
          <w:lang w:val="en-US" w:eastAsia="zh-CN"/>
        </w:rPr>
        <w:t>ReplaceUrl</w:t>
      </w:r>
      <w:proofErr w:type="spellEnd"/>
      <w:r>
        <w:rPr>
          <w:lang w:val="en-US" w:eastAsia="zh-CN"/>
        </w:rPr>
        <w:t xml:space="preserve"> </w:t>
      </w:r>
      <w:r w:rsidRPr="00AB4D8E">
        <w:rPr>
          <w:highlight w:val="yellow"/>
          <w:lang w:val="en-US" w:eastAsia="zh-CN"/>
        </w:rPr>
        <w:t xml:space="preserve">per </w:t>
      </w:r>
      <w:proofErr w:type="spellStart"/>
      <w:r w:rsidRPr="00AB4D8E">
        <w:rPr>
          <w:highlight w:val="yellow"/>
          <w:lang w:val="en-US" w:eastAsia="zh-CN"/>
        </w:rPr>
        <w:t>Streamid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was not defined.</w:t>
      </w:r>
    </w:p>
    <w:p w14:paraId="3DFDB03B" w14:textId="52ADA263" w:rsidR="00065D7C" w:rsidRDefault="00065D7C" w:rsidP="005D2F27">
      <w:p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 Some conditional and optional parameters need to be clarified.</w:t>
      </w:r>
    </w:p>
    <w:p w14:paraId="63476CDE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62870D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7CD88C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88C2571" w14:textId="56263362" w:rsidR="000E76A6" w:rsidRDefault="000E76A6" w:rsidP="000E76A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29.176. </w:t>
      </w:r>
    </w:p>
    <w:p w14:paraId="5A1CD51D" w14:textId="3C71028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22C4401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AEA872" w14:textId="77777777" w:rsidR="00E85923" w:rsidRPr="004D3578" w:rsidRDefault="00E85923" w:rsidP="00E85923">
      <w:pPr>
        <w:pStyle w:val="1"/>
      </w:pPr>
      <w:bookmarkStart w:id="2" w:name="_Toc510696579"/>
      <w:bookmarkStart w:id="3" w:name="_Toc35971371"/>
      <w:bookmarkStart w:id="4" w:name="_Toc136075420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7980FCDF" w14:textId="77777777" w:rsidR="00E85923" w:rsidRPr="004D3578" w:rsidRDefault="00E85923" w:rsidP="00E85923">
      <w:r w:rsidRPr="004D3578">
        <w:t>The following documents contain provisions which, through reference in this text, constitute provisions of the present document.</w:t>
      </w:r>
    </w:p>
    <w:p w14:paraId="6471E095" w14:textId="77777777" w:rsidR="00E85923" w:rsidRPr="004D3578" w:rsidRDefault="00E85923" w:rsidP="00E8592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C1B1C8" w14:textId="77777777" w:rsidR="00E85923" w:rsidRPr="004D3578" w:rsidRDefault="00E85923" w:rsidP="00E8592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4CE36F3" w14:textId="77777777" w:rsidR="00E85923" w:rsidRPr="004D3578" w:rsidRDefault="00E85923" w:rsidP="00E8592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1ED455" w14:textId="77777777" w:rsidR="00E85923" w:rsidRDefault="00E85923" w:rsidP="00E8592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7C4825D" w14:textId="77777777" w:rsidR="00E85923" w:rsidRPr="005E4D39" w:rsidRDefault="00E85923" w:rsidP="00E85923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28CA208C" w14:textId="77777777" w:rsidR="00E85923" w:rsidRPr="005E4D39" w:rsidRDefault="00E85923" w:rsidP="00E85923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6D4F70E0" w14:textId="77777777" w:rsidR="00E85923" w:rsidRPr="005E4D39" w:rsidRDefault="00E85923" w:rsidP="00E85923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1BAA2F4C" w14:textId="77777777" w:rsidR="00E85923" w:rsidRDefault="00E85923" w:rsidP="00E85923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6AE53C11" w14:textId="77777777" w:rsidR="00E85923" w:rsidRDefault="00E85923" w:rsidP="00E85923">
      <w:pPr>
        <w:pStyle w:val="EX"/>
        <w:rPr>
          <w:lang w:val="en-US"/>
        </w:rPr>
      </w:pPr>
      <w:bookmarkStart w:id="5" w:name="_MCCTEMPBM_CRPT13930000___5"/>
      <w:r w:rsidRPr="00F112E4">
        <w:lastRenderedPageBreak/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9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5"/>
    <w:p w14:paraId="773E409F" w14:textId="77777777" w:rsidR="00E85923" w:rsidRDefault="00E85923" w:rsidP="00E85923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A421C0F" w14:textId="77777777" w:rsidR="00E85923" w:rsidRPr="00E535AD" w:rsidRDefault="00E85923" w:rsidP="00E85923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453B2E83" w14:textId="77777777" w:rsidR="00E85923" w:rsidRPr="00E535AD" w:rsidRDefault="00E85923" w:rsidP="00E85923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A7420E0" w14:textId="77777777" w:rsidR="00E85923" w:rsidRPr="00986E88" w:rsidRDefault="00E85923" w:rsidP="00E85923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41DD737" w14:textId="77777777" w:rsidR="00E85923" w:rsidRPr="00986E88" w:rsidRDefault="00E85923" w:rsidP="00E85923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7D62868" w14:textId="77777777" w:rsidR="00E85923" w:rsidRPr="00986E88" w:rsidRDefault="00E85923" w:rsidP="00E85923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5DD8E5F0" w14:textId="77777777" w:rsidR="00E85923" w:rsidRDefault="00E85923" w:rsidP="00E85923">
      <w:pPr>
        <w:pStyle w:val="EX"/>
      </w:pPr>
      <w:r>
        <w:t>[13]</w:t>
      </w:r>
      <w:r>
        <w:tab/>
        <w:t>IETF RFC 7807: "Problem Details for HTTP APIs".</w:t>
      </w:r>
    </w:p>
    <w:p w14:paraId="64F9FEF4" w14:textId="77777777" w:rsidR="00E85923" w:rsidRDefault="00E85923" w:rsidP="00E8592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23.228:</w:t>
      </w:r>
      <w:r>
        <w:t xml:space="preserve"> "IP Multimedia Subsystem (IMS); Stage 2".</w:t>
      </w:r>
    </w:p>
    <w:p w14:paraId="65B6BD84" w14:textId="77777777" w:rsidR="00E85923" w:rsidRDefault="00E85923" w:rsidP="00E8592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>IETF</w:t>
      </w:r>
      <w:r>
        <w:rPr>
          <w:lang w:val="en-US" w:eastAsia="zh-CN"/>
        </w:rPr>
        <w:t xml:space="preserve"> RFC 6902: </w:t>
      </w:r>
      <w:r>
        <w:t>"</w:t>
      </w:r>
      <w:r w:rsidRPr="00E27A86">
        <w:t xml:space="preserve"> JavaScript Object Notation (JSON) Patch</w:t>
      </w:r>
      <w:r>
        <w:t>".</w:t>
      </w:r>
    </w:p>
    <w:p w14:paraId="2E9159DB" w14:textId="77777777" w:rsidR="00E85923" w:rsidRDefault="00E85923" w:rsidP="00E85923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16]</w:t>
      </w:r>
      <w:r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1930E56D" w14:textId="0D1272D1" w:rsidR="00E85923" w:rsidDel="00E85923" w:rsidRDefault="00E85923" w:rsidP="00E85923">
      <w:pPr>
        <w:pStyle w:val="EX"/>
        <w:rPr>
          <w:del w:id="6" w:author="Jimengdi" w:date="2023-08-09T12:02:00Z"/>
          <w:lang w:eastAsia="zh-CN"/>
        </w:rPr>
      </w:pPr>
      <w:del w:id="7" w:author="Jimengdi" w:date="2023-08-09T12:02:00Z">
        <w:r w:rsidDel="00E85923">
          <w:rPr>
            <w:rFonts w:hint="eastAsia"/>
            <w:lang w:val="en-US" w:eastAsia="zh-CN"/>
          </w:rPr>
          <w:delText>[</w:delText>
        </w:r>
        <w:r w:rsidDel="00E85923">
          <w:rPr>
            <w:lang w:val="en-US" w:eastAsia="zh-CN"/>
          </w:rPr>
          <w:delText>17]</w:delText>
        </w:r>
        <w:r w:rsidDel="00E85923">
          <w:rPr>
            <w:lang w:val="en-US" w:eastAsia="zh-CN"/>
          </w:rPr>
          <w:tab/>
          <w:delText>IETF </w:delText>
        </w:r>
        <w:r w:rsidRPr="00F36623" w:rsidDel="00E85923">
          <w:rPr>
            <w:lang w:val="en-US" w:eastAsia="zh-CN"/>
          </w:rPr>
          <w:delText>RFC</w:delText>
        </w:r>
        <w:r w:rsidDel="00E85923">
          <w:rPr>
            <w:lang w:val="en-US" w:eastAsia="zh-CN"/>
          </w:rPr>
          <w:delText> </w:delText>
        </w:r>
        <w:r w:rsidRPr="00F36623" w:rsidDel="00E85923">
          <w:rPr>
            <w:lang w:val="en-US" w:eastAsia="zh-CN"/>
          </w:rPr>
          <w:delText xml:space="preserve">6901: </w:delText>
        </w:r>
        <w:r w:rsidRPr="003B2883" w:rsidDel="00E85923">
          <w:rPr>
            <w:lang w:eastAsia="zh-CN"/>
          </w:rPr>
          <w:delText>"</w:delText>
        </w:r>
        <w:r w:rsidRPr="00F36623" w:rsidDel="00E85923">
          <w:rPr>
            <w:lang w:val="en-US" w:eastAsia="zh-CN"/>
          </w:rPr>
          <w:delText>JavaScript Object Notation (JSON) Pointer</w:delText>
        </w:r>
        <w:r w:rsidRPr="003B2883" w:rsidDel="00E85923">
          <w:rPr>
            <w:lang w:eastAsia="zh-CN"/>
          </w:rPr>
          <w:delText>"</w:delText>
        </w:r>
        <w:r w:rsidDel="00E85923">
          <w:rPr>
            <w:lang w:eastAsia="zh-CN"/>
          </w:rPr>
          <w:delText>.</w:delText>
        </w:r>
      </w:del>
    </w:p>
    <w:p w14:paraId="03DE494A" w14:textId="1E67C248" w:rsidR="00E85923" w:rsidRPr="005562D7" w:rsidDel="00E85923" w:rsidRDefault="00E85923" w:rsidP="00E85923">
      <w:pPr>
        <w:pStyle w:val="EX"/>
        <w:rPr>
          <w:del w:id="8" w:author="Jimengdi" w:date="2023-08-09T12:02:00Z"/>
          <w:lang w:eastAsia="zh-CN"/>
        </w:rPr>
      </w:pPr>
      <w:del w:id="9" w:author="Jimengdi" w:date="2023-08-09T12:02:00Z">
        <w:r w:rsidDel="00E85923">
          <w:rPr>
            <w:rFonts w:hint="eastAsia"/>
            <w:lang w:val="en-US" w:eastAsia="zh-CN"/>
          </w:rPr>
          <w:delText>[</w:delText>
        </w:r>
        <w:r w:rsidDel="00E85923">
          <w:rPr>
            <w:lang w:val="en-US" w:eastAsia="zh-CN"/>
          </w:rPr>
          <w:delText>18]</w:delText>
        </w:r>
        <w:r w:rsidDel="00E85923">
          <w:rPr>
            <w:lang w:val="en-US" w:eastAsia="zh-CN"/>
          </w:rPr>
          <w:tab/>
          <w:delText xml:space="preserve">IETF RFC 8122: </w:delText>
        </w:r>
        <w:r w:rsidRPr="003B2883" w:rsidDel="00E85923">
          <w:rPr>
            <w:lang w:eastAsia="zh-CN"/>
          </w:rPr>
          <w:delText>"</w:delText>
        </w:r>
        <w:r w:rsidDel="00E85923">
          <w:rPr>
            <w:lang w:eastAsia="zh-CN"/>
          </w:rPr>
          <w:delText>Connection-Oriented Media Transport over the Transport Layer Security (TLS) Protocol in the Session Description Protocol (SDP)</w:delText>
        </w:r>
        <w:r w:rsidRPr="003B2883" w:rsidDel="00E85923">
          <w:rPr>
            <w:lang w:eastAsia="zh-CN"/>
          </w:rPr>
          <w:delText>"</w:delText>
        </w:r>
        <w:r w:rsidDel="00E85923">
          <w:rPr>
            <w:lang w:eastAsia="zh-CN"/>
          </w:rPr>
          <w:delText>.</w:delText>
        </w:r>
      </w:del>
    </w:p>
    <w:p w14:paraId="6A419F1A" w14:textId="5F7CF0D7" w:rsidR="00E177EA" w:rsidRPr="00E85923" w:rsidRDefault="00E177EA" w:rsidP="008E6DE6"/>
    <w:p w14:paraId="5730526D" w14:textId="73D71622" w:rsidR="008E6DE6" w:rsidRDefault="008E6DE6" w:rsidP="008E6DE6"/>
    <w:p w14:paraId="701AA359" w14:textId="77777777" w:rsidR="008E6DE6" w:rsidRDefault="008E6DE6" w:rsidP="008E6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9D9ABA" w14:textId="77777777" w:rsidR="00E177EA" w:rsidRPr="00D93024" w:rsidRDefault="00E177EA" w:rsidP="00E177EA"/>
    <w:p w14:paraId="6945C52F" w14:textId="77777777" w:rsidR="00E177EA" w:rsidRDefault="00E177EA" w:rsidP="00E177EA">
      <w:pPr>
        <w:pStyle w:val="50"/>
      </w:pPr>
      <w:bookmarkStart w:id="10" w:name="_Toc510696593"/>
      <w:bookmarkStart w:id="11" w:name="_Toc35971385"/>
      <w:bookmarkStart w:id="12" w:name="_Toc136075434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10"/>
      <w:bookmarkEnd w:id="11"/>
      <w:bookmarkEnd w:id="12"/>
    </w:p>
    <w:p w14:paraId="34AA8067" w14:textId="77777777" w:rsidR="00E177EA" w:rsidRDefault="00E177EA" w:rsidP="00E177E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dcmf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 6.1.3.2.</w:t>
      </w:r>
    </w:p>
    <w:p w14:paraId="62D0CC4B" w14:textId="283C9766" w:rsidR="00E177EA" w:rsidRPr="005C0A97" w:rsidRDefault="00E177EA" w:rsidP="00E177EA">
      <w:pPr>
        <w:pStyle w:val="TH"/>
        <w:rPr>
          <w:lang w:eastAsia="ko-KR"/>
        </w:rPr>
      </w:pPr>
      <w:r w:rsidRPr="003B2883">
        <w:object w:dxaOrig="8707" w:dyaOrig="2134" w14:anchorId="402C4A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9pt;height:106.45pt" o:ole="">
            <v:imagedata r:id="rId10" o:title=""/>
          </v:shape>
          <o:OLEObject Type="Embed" ProgID="Visio.Drawing.11" ShapeID="_x0000_i1025" DrawAspect="Content" ObjectID="_1753259314" r:id="rId11"/>
        </w:object>
      </w:r>
      <w:r w:rsidRPr="003B2883">
        <w:fldChar w:fldCharType="begin"/>
      </w:r>
      <w:r w:rsidRPr="003B2883">
        <w:fldChar w:fldCharType="end"/>
      </w:r>
    </w:p>
    <w:p w14:paraId="7F3A358E" w14:textId="77777777" w:rsidR="00E177EA" w:rsidRPr="003B2883" w:rsidRDefault="00E177EA" w:rsidP="00E177EA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77258065" w14:textId="77777777" w:rsidR="00E177EA" w:rsidRDefault="00E177EA" w:rsidP="00E177EA">
      <w:pPr>
        <w:pStyle w:val="B1"/>
        <w:numPr>
          <w:ilvl w:val="0"/>
          <w:numId w:val="22"/>
        </w:numPr>
      </w:pP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DCMF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 </w:t>
      </w:r>
    </w:p>
    <w:p w14:paraId="74BB8D9C" w14:textId="77777777" w:rsidR="00E177EA" w:rsidRDefault="00E177EA" w:rsidP="00E177EA">
      <w:pPr>
        <w:ind w:leftChars="300" w:left="6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NF service consumer shall include the following information in the HTTP message body:</w:t>
      </w:r>
    </w:p>
    <w:p w14:paraId="5A34A1AA" w14:textId="34A7292B" w:rsidR="00E177EA" w:rsidRDefault="00E177EA" w:rsidP="00E177EA">
      <w:pPr>
        <w:pStyle w:val="af8"/>
        <w:numPr>
          <w:ilvl w:val="0"/>
          <w:numId w:val="21"/>
        </w:numPr>
        <w:ind w:leftChars="300" w:left="960" w:rightChars="100" w:right="200" w:firstLineChars="0"/>
        <w:rPr>
          <w:lang w:eastAsia="zh-CN"/>
        </w:rPr>
      </w:pPr>
      <w:r>
        <w:rPr>
          <w:lang w:eastAsia="zh-CN"/>
        </w:rPr>
        <w:t xml:space="preserve">List of termination </w:t>
      </w:r>
      <w:del w:id="13" w:author="Jimengdi" w:date="2023-07-31T16:25:00Z">
        <w:r w:rsidDel="002F0400">
          <w:rPr>
            <w:lang w:eastAsia="zh-CN"/>
          </w:rPr>
          <w:delText>descriptions</w:delText>
        </w:r>
      </w:del>
      <w:ins w:id="14" w:author="Jimengdi" w:date="2023-07-31T16:25:00Z">
        <w:r w:rsidR="002F0400">
          <w:rPr>
            <w:lang w:eastAsia="zh-CN"/>
          </w:rPr>
          <w:t>descriptors</w:t>
        </w:r>
      </w:ins>
      <w:r>
        <w:rPr>
          <w:lang w:eastAsia="zh-CN"/>
        </w:rPr>
        <w:t>;</w:t>
      </w:r>
    </w:p>
    <w:p w14:paraId="302AEAAC" w14:textId="6B5C0B55" w:rsidR="00E177EA" w:rsidRDefault="00E177EA" w:rsidP="00E177EA">
      <w:pPr>
        <w:pStyle w:val="B3"/>
        <w:ind w:leftChars="480" w:left="960" w:firstLine="0"/>
      </w:pPr>
      <w:r>
        <w:t>-</w:t>
      </w:r>
      <w:r>
        <w:tab/>
        <w:t xml:space="preserve">List of media steam </w:t>
      </w:r>
      <w:del w:id="15" w:author="Jimengdi" w:date="2023-07-31T16:25:00Z">
        <w:r w:rsidDel="002F0400">
          <w:delText>descriptions</w:delText>
        </w:r>
      </w:del>
      <w:ins w:id="16" w:author="Jimengdi" w:date="2023-07-31T16:25:00Z">
        <w:r w:rsidR="002F0400">
          <w:t>descriptors</w:t>
        </w:r>
      </w:ins>
      <w:r>
        <w:t>;</w:t>
      </w:r>
    </w:p>
    <w:p w14:paraId="3264BFDC" w14:textId="77777777" w:rsidR="00B90A96" w:rsidRDefault="00B90A96" w:rsidP="00B90A96">
      <w:pPr>
        <w:pStyle w:val="B3"/>
        <w:ind w:leftChars="625" w:left="1250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ID, i.e. a unique identity of the media stream within the media context instance;</w:t>
      </w:r>
    </w:p>
    <w:p w14:paraId="5E2125B3" w14:textId="77777777" w:rsidR="00B90A96" w:rsidRDefault="00B90A96" w:rsidP="00B90A96">
      <w:pPr>
        <w:pStyle w:val="B3"/>
        <w:ind w:leftChars="625" w:left="1250" w:firstLine="0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>Remote Mb specifications, i.e. the media stream IP address and port allocated at the remote endpoint, i.e. remote UE, remote network.</w:t>
      </w:r>
    </w:p>
    <w:p w14:paraId="38B02882" w14:textId="77777777" w:rsidR="00B90A96" w:rsidRDefault="00B90A96" w:rsidP="00B90A96">
      <w:pPr>
        <w:pStyle w:val="B3"/>
        <w:ind w:leftChars="625" w:left="1250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</w:t>
      </w:r>
    </w:p>
    <w:p w14:paraId="4FD2DD3A" w14:textId="77777777" w:rsidR="00E177EA" w:rsidRDefault="00E177EA" w:rsidP="00E177EA">
      <w:pPr>
        <w:pStyle w:val="B3"/>
        <w:ind w:leftChars="625" w:left="1250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</w:t>
      </w:r>
    </w:p>
    <w:p w14:paraId="677DCEE3" w14:textId="77777777" w:rsidR="00E177EA" w:rsidRDefault="00E177EA" w:rsidP="00E177EA">
      <w:pPr>
        <w:pStyle w:val="B3"/>
        <w:ind w:leftChars="767" w:left="1534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type, e.g. DC, AR.</w:t>
      </w:r>
    </w:p>
    <w:p w14:paraId="6076CBFB" w14:textId="1FCF7F80" w:rsidR="00E177EA" w:rsidRDefault="00E177EA" w:rsidP="00E177EA">
      <w:pPr>
        <w:pStyle w:val="B3"/>
        <w:ind w:leftChars="767" w:left="1534" w:firstLine="0"/>
        <w:rPr>
          <w:rFonts w:eastAsia="等线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 xml:space="preserve">, the </w:t>
      </w:r>
      <w:ins w:id="17" w:author="Jimengdi" w:date="2023-07-31T16:38:00Z">
        <w:r w:rsidR="00D978FD">
          <w:rPr>
            <w:rFonts w:eastAsia="等线"/>
          </w:rPr>
          <w:t xml:space="preserve">DC </w:t>
        </w:r>
      </w:ins>
      <w:r>
        <w:rPr>
          <w:rFonts w:eastAsia="等线"/>
        </w:rPr>
        <w:t xml:space="preserve">media </w:t>
      </w:r>
      <w:del w:id="18" w:author="Jimengdi" w:date="2023-07-31T16:39:00Z">
        <w:r w:rsidDel="00D978FD">
          <w:rPr>
            <w:rFonts w:eastAsia="等线"/>
          </w:rPr>
          <w:delText>resource description</w:delText>
        </w:r>
      </w:del>
      <w:ins w:id="19" w:author="Jimengdi" w:date="2023-07-31T16:39:00Z">
        <w:r w:rsidR="00D978FD">
          <w:rPr>
            <w:rFonts w:eastAsia="等线"/>
          </w:rPr>
          <w:t>specification</w:t>
        </w:r>
      </w:ins>
      <w:r>
        <w:rPr>
          <w:rFonts w:eastAsia="等线"/>
        </w:rPr>
        <w:t xml:space="preserve"> shall </w:t>
      </w:r>
      <w:ins w:id="20" w:author="Jimengdi" w:date="2023-07-31T16:39:00Z">
        <w:r w:rsidR="006C08A0">
          <w:rPr>
            <w:rFonts w:eastAsia="等线"/>
          </w:rPr>
          <w:t>be included</w:t>
        </w:r>
      </w:ins>
      <w:ins w:id="21" w:author="Jimengdi" w:date="2023-07-31T16:51:00Z">
        <w:r w:rsidR="007A3F4D">
          <w:rPr>
            <w:rFonts w:eastAsia="等线"/>
          </w:rPr>
          <w:t>. The DC media specification shall include</w:t>
        </w:r>
      </w:ins>
      <w:del w:id="22" w:author="Jimengdi" w:date="2023-07-31T16:51:00Z">
        <w:r w:rsidDel="007A3F4D">
          <w:rPr>
            <w:rFonts w:eastAsia="等线"/>
          </w:rPr>
          <w:delText>include</w:delText>
        </w:r>
      </w:del>
      <w:r>
        <w:rPr>
          <w:rFonts w:eastAsia="等线"/>
        </w:rPr>
        <w:t>:</w:t>
      </w:r>
    </w:p>
    <w:p w14:paraId="487C3D24" w14:textId="3F708385" w:rsidR="00E177EA" w:rsidDel="00AB4D8E" w:rsidRDefault="00E177EA" w:rsidP="00E177EA">
      <w:pPr>
        <w:pStyle w:val="B3"/>
        <w:ind w:leftChars="909" w:left="2100" w:hangingChars="141" w:hanging="282"/>
        <w:rPr>
          <w:del w:id="23" w:author="Jimengdi" w:date="2023-08-09T17:36:00Z"/>
          <w:lang w:eastAsia="zh-CN"/>
        </w:rPr>
      </w:pPr>
      <w:del w:id="24" w:author="Jimengdi" w:date="2023-08-09T17:36:00Z">
        <w:r w:rsidDel="00AB4D8E">
          <w:rPr>
            <w:rFonts w:hint="eastAsia"/>
            <w:lang w:eastAsia="zh-CN"/>
          </w:rPr>
          <w:delText>-</w:delText>
        </w:r>
        <w:r w:rsidDel="00AB4D8E">
          <w:rPr>
            <w:lang w:eastAsia="zh-CN"/>
          </w:rPr>
          <w:tab/>
          <w:delText>media proxy configuration applicable to the media flow;</w:delText>
        </w:r>
      </w:del>
    </w:p>
    <w:p w14:paraId="61426990" w14:textId="2484BC61" w:rsidR="00E177EA" w:rsidDel="00AB4D8E" w:rsidRDefault="00E177EA" w:rsidP="00E177EA">
      <w:pPr>
        <w:pStyle w:val="B3"/>
        <w:ind w:leftChars="909" w:left="2100" w:hangingChars="141" w:hanging="282"/>
        <w:rPr>
          <w:del w:id="25" w:author="Jimengdi" w:date="2023-08-09T17:36:00Z"/>
          <w:lang w:eastAsia="zh-CN"/>
        </w:rPr>
      </w:pPr>
      <w:del w:id="26" w:author="Jimengdi" w:date="2023-08-09T17:36:00Z">
        <w:r w:rsidDel="00AB4D8E">
          <w:rPr>
            <w:rFonts w:hint="eastAsia"/>
            <w:lang w:eastAsia="zh-CN"/>
          </w:rPr>
          <w:delText>-</w:delText>
        </w:r>
        <w:r w:rsidDel="00AB4D8E">
          <w:rPr>
            <w:lang w:eastAsia="zh-CN"/>
          </w:rPr>
          <w:tab/>
          <w:delText>remote MDC1</w:delText>
        </w:r>
        <w:r w:rsidDel="00AB4D8E">
          <w:rPr>
            <w:rFonts w:hint="eastAsia"/>
            <w:lang w:eastAsia="zh-CN"/>
          </w:rPr>
          <w:delText>/</w:delText>
        </w:r>
        <w:r w:rsidDel="00AB4D8E">
          <w:rPr>
            <w:lang w:eastAsia="zh-CN"/>
          </w:rPr>
          <w:delText xml:space="preserve">MDC2 media </w:delText>
        </w:r>
        <w:r w:rsidDel="00AB4D8E">
          <w:delText>specification information to be applied on the media by the DCMF</w:delText>
        </w:r>
        <w:r w:rsidDel="00AB4D8E">
          <w:rPr>
            <w:lang w:eastAsia="zh-CN"/>
          </w:rPr>
          <w:delText>;</w:delText>
        </w:r>
      </w:del>
    </w:p>
    <w:p w14:paraId="4BD8B133" w14:textId="271EE87C" w:rsidR="00E177EA" w:rsidDel="00AB4D8E" w:rsidRDefault="00E177EA" w:rsidP="00E177EA">
      <w:pPr>
        <w:pStyle w:val="B3"/>
        <w:ind w:leftChars="909" w:left="2100" w:hangingChars="141" w:hanging="282"/>
        <w:rPr>
          <w:del w:id="27" w:author="Jimengdi" w:date="2023-08-09T17:36:00Z"/>
        </w:rPr>
      </w:pPr>
      <w:del w:id="28" w:author="Jimengdi" w:date="2023-08-09T17:36:00Z">
        <w:r w:rsidDel="00AB4D8E">
          <w:rPr>
            <w:rFonts w:hint="eastAsia"/>
            <w:lang w:eastAsia="zh-CN"/>
          </w:rPr>
          <w:delText>-</w:delText>
        </w:r>
        <w:r w:rsidDel="00AB4D8E">
          <w:rPr>
            <w:lang w:eastAsia="zh-CN"/>
          </w:rPr>
          <w:tab/>
        </w:r>
        <w:r w:rsidDel="00AB4D8E">
          <w:delText>Replacement HTTP URL allocated by the application layer representing the application list (e.g. graphical user interface) offered to the IMS subscriber via the MDC1 interface.</w:delText>
        </w:r>
      </w:del>
    </w:p>
    <w:p w14:paraId="5312BCFB" w14:textId="6A440E20" w:rsidR="00E177EA" w:rsidRDefault="00E177EA" w:rsidP="00E177EA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Data Channel Mapping and Configuration information when originating/terminating data channel media flows on the Mb interface.</w:t>
      </w:r>
    </w:p>
    <w:p w14:paraId="6E05ECB7" w14:textId="75C55788" w:rsidR="00653B4B" w:rsidRDefault="00E177EA" w:rsidP="00653B4B">
      <w:pPr>
        <w:pStyle w:val="B3"/>
        <w:ind w:leftChars="1059" w:left="2300" w:hangingChars="91" w:hanging="182"/>
        <w:rPr>
          <w:rStyle w:val="B1Char"/>
          <w:lang w:eastAsia="zh-CN"/>
        </w:rPr>
      </w:pPr>
      <w:r>
        <w:rPr>
          <w:rStyle w:val="B1Char"/>
        </w:rPr>
        <w:t>-</w:t>
      </w:r>
      <w:r>
        <w:rPr>
          <w:rStyle w:val="B1Char"/>
        </w:rPr>
        <w:tab/>
        <w:t>SCTP stream Id for the DC;</w:t>
      </w:r>
    </w:p>
    <w:p w14:paraId="4C0D34AC" w14:textId="7AD7156F" w:rsidR="00E177EA" w:rsidRPr="00096389" w:rsidRDefault="00E177EA" w:rsidP="00653B4B">
      <w:pPr>
        <w:pStyle w:val="B3"/>
        <w:ind w:leftChars="1059" w:left="2300" w:hangingChars="91" w:hanging="182"/>
        <w:rPr>
          <w:rStyle w:val="B1Char"/>
        </w:rPr>
      </w:pPr>
      <w:r>
        <w:rPr>
          <w:rStyle w:val="B1Char"/>
          <w:rFonts w:hint="eastAsia"/>
        </w:rPr>
        <w:t>-</w:t>
      </w:r>
      <w:r>
        <w:rPr>
          <w:rStyle w:val="B1Char"/>
        </w:rPr>
        <w:tab/>
        <w:t xml:space="preserve">subprotocol, order, </w:t>
      </w:r>
      <w:proofErr w:type="spellStart"/>
      <w:r>
        <w:rPr>
          <w:rStyle w:val="B1Char"/>
        </w:rPr>
        <w:t>maxRetry</w:t>
      </w:r>
      <w:proofErr w:type="spellEnd"/>
      <w:r>
        <w:rPr>
          <w:rStyle w:val="B1Char"/>
        </w:rPr>
        <w:t xml:space="preserve">, </w:t>
      </w:r>
      <w:proofErr w:type="spellStart"/>
      <w:r>
        <w:rPr>
          <w:rStyle w:val="B1Char"/>
        </w:rPr>
        <w:t>maxTime</w:t>
      </w:r>
      <w:proofErr w:type="spellEnd"/>
      <w:r>
        <w:rPr>
          <w:rStyle w:val="B1Char"/>
        </w:rPr>
        <w:t xml:space="preserve"> and priority may be included.</w:t>
      </w:r>
    </w:p>
    <w:p w14:paraId="31AA7D82" w14:textId="492D2F79" w:rsidR="00E177EA" w:rsidRPr="00096389" w:rsidRDefault="00E177EA" w:rsidP="00E177EA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Maximum Message Size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expected. </w:t>
      </w:r>
    </w:p>
    <w:p w14:paraId="749DA197" w14:textId="180045BD" w:rsidR="00E177EA" w:rsidRPr="00096389" w:rsidRDefault="00E177EA" w:rsidP="00E177EA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Data Channel Port</w:t>
      </w:r>
      <w:r>
        <w:rPr>
          <w:rStyle w:val="B1Char"/>
        </w:rPr>
        <w:t xml:space="preserve">, which represents </w:t>
      </w:r>
      <w:r w:rsidRPr="00096389">
        <w:rPr>
          <w:rStyle w:val="B1Char"/>
        </w:rPr>
        <w:t>the port</w:t>
      </w:r>
      <w:r>
        <w:rPr>
          <w:rStyle w:val="B1Char"/>
        </w:rPr>
        <w:t xml:space="preserve"> of SCTP port</w:t>
      </w:r>
      <w:r w:rsidRPr="00096389">
        <w:rPr>
          <w:rStyle w:val="B1Char"/>
        </w:rPr>
        <w:t xml:space="preserve"> for the Data Channel.</w:t>
      </w:r>
    </w:p>
    <w:p w14:paraId="5E4D14FD" w14:textId="49D6C74A" w:rsidR="00E177EA" w:rsidRPr="00096389" w:rsidRDefault="00E177EA" w:rsidP="00E177EA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Security Setup</w:t>
      </w:r>
      <w:r>
        <w:rPr>
          <w:rStyle w:val="B1Char"/>
        </w:rPr>
        <w:t>, which</w:t>
      </w:r>
      <w:r w:rsidRPr="00096389">
        <w:rPr>
          <w:rStyle w:val="B1Char"/>
        </w:rPr>
        <w:t xml:space="preserve"> identifies the security setup of the DTLS connection.</w:t>
      </w:r>
    </w:p>
    <w:p w14:paraId="4E2B26EB" w14:textId="45CB2F06" w:rsidR="00E177EA" w:rsidRDefault="00E177EA" w:rsidP="00E177EA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Security Certificate Fingerprint</w:t>
      </w:r>
      <w:r>
        <w:rPr>
          <w:rStyle w:val="B1Char"/>
          <w:lang w:eastAsia="zh-CN"/>
        </w:rPr>
        <w:t>, which</w:t>
      </w:r>
      <w:r w:rsidRPr="00096389">
        <w:rPr>
          <w:rStyle w:val="B1Char"/>
        </w:rPr>
        <w:t xml:space="preserve"> identifies the security certificate fingerprint.</w:t>
      </w:r>
    </w:p>
    <w:p w14:paraId="3729F863" w14:textId="76E9DE45" w:rsidR="00D978FD" w:rsidRPr="00096389" w:rsidRDefault="00D978FD" w:rsidP="00E177EA">
      <w:pPr>
        <w:pStyle w:val="B3"/>
        <w:ind w:leftChars="909" w:left="2100" w:hangingChars="141" w:hanging="282"/>
        <w:rPr>
          <w:rStyle w:val="B1Char"/>
        </w:rPr>
      </w:pPr>
      <w:r w:rsidRPr="00096389">
        <w:rPr>
          <w:rStyle w:val="B1Char"/>
        </w:rPr>
        <w:t>-</w:t>
      </w:r>
      <w:r w:rsidRPr="00096389">
        <w:rPr>
          <w:rStyle w:val="B1Char"/>
        </w:rPr>
        <w:tab/>
        <w:t>Security Transport Identity</w:t>
      </w:r>
      <w:r>
        <w:rPr>
          <w:rStyle w:val="B1Char"/>
        </w:rPr>
        <w:t>, which</w:t>
      </w:r>
      <w:r w:rsidRPr="00096389">
        <w:rPr>
          <w:rStyle w:val="B1Char"/>
        </w:rPr>
        <w:t xml:space="preserve"> identifies transport layer identity.</w:t>
      </w:r>
    </w:p>
    <w:p w14:paraId="561F8558" w14:textId="757A1418" w:rsidR="00AB4D8E" w:rsidRDefault="007E14A9" w:rsidP="004F2CDC">
      <w:pPr>
        <w:pStyle w:val="B3"/>
        <w:ind w:leftChars="850" w:left="1700" w:firstLine="1"/>
        <w:rPr>
          <w:ins w:id="29" w:author="Jimengdi" w:date="2023-08-09T17:36:00Z"/>
          <w:lang w:eastAsia="zh-CN"/>
        </w:rPr>
      </w:pPr>
      <w:ins w:id="30" w:author="Jimengdi" w:date="2023-08-09T17:42:00Z">
        <w:r>
          <w:rPr>
            <w:lang w:eastAsia="zh-CN"/>
          </w:rPr>
          <w:t>For</w:t>
        </w:r>
      </w:ins>
      <w:ins w:id="31" w:author="Jimengdi" w:date="2023-08-09T17:39:00Z">
        <w:r w:rsidR="004F2CDC">
          <w:rPr>
            <w:lang w:eastAsia="zh-CN"/>
          </w:rPr>
          <w:t xml:space="preserve"> establishing</w:t>
        </w:r>
      </w:ins>
      <w:ins w:id="32" w:author="Jimengdi" w:date="2023-08-09T17:40:00Z">
        <w:r w:rsidR="004F2CDC">
          <w:rPr>
            <w:lang w:eastAsia="zh-CN"/>
          </w:rPr>
          <w:t xml:space="preserve"> </w:t>
        </w:r>
      </w:ins>
      <w:ins w:id="33" w:author="Jimengdi" w:date="2023-08-09T17:39:00Z">
        <w:r w:rsidR="004F2CDC">
          <w:rPr>
            <w:lang w:eastAsia="zh-CN"/>
          </w:rPr>
          <w:t>boot</w:t>
        </w:r>
      </w:ins>
      <w:ins w:id="34" w:author="Jimengdi" w:date="2023-08-09T17:40:00Z">
        <w:r w:rsidR="004F2CDC">
          <w:rPr>
            <w:lang w:eastAsia="zh-CN"/>
          </w:rPr>
          <w:t>strap data channel or P2A/A2P application data channel, t</w:t>
        </w:r>
      </w:ins>
      <w:ins w:id="35" w:author="Jimengdi" w:date="2023-08-09T17:36:00Z">
        <w:r w:rsidR="00AB4D8E">
          <w:rPr>
            <w:lang w:eastAsia="zh-CN"/>
          </w:rPr>
          <w:t>he following parameters shall be i</w:t>
        </w:r>
      </w:ins>
      <w:ins w:id="36" w:author="Jimengdi" w:date="2023-08-09T17:40:00Z">
        <w:r w:rsidR="004F2CDC">
          <w:rPr>
            <w:lang w:eastAsia="zh-CN"/>
          </w:rPr>
          <w:t>nclude</w:t>
        </w:r>
      </w:ins>
      <w:ins w:id="37" w:author="Jimengdi" w:date="2023-08-09T17:42:00Z">
        <w:r w:rsidR="00594443">
          <w:rPr>
            <w:lang w:eastAsia="zh-CN"/>
          </w:rPr>
          <w:t>d</w:t>
        </w:r>
      </w:ins>
      <w:ins w:id="38" w:author="Jimengdi" w:date="2023-08-09T17:40:00Z">
        <w:r w:rsidR="004F2CDC">
          <w:rPr>
            <w:lang w:eastAsia="zh-CN"/>
          </w:rPr>
          <w:t>:</w:t>
        </w:r>
      </w:ins>
    </w:p>
    <w:p w14:paraId="67C9B78F" w14:textId="72C6F7DB" w:rsidR="00AB4D8E" w:rsidRDefault="00AB4D8E" w:rsidP="00AB4D8E">
      <w:pPr>
        <w:pStyle w:val="B3"/>
        <w:ind w:leftChars="909" w:left="2100" w:hangingChars="141" w:hanging="282"/>
        <w:rPr>
          <w:ins w:id="39" w:author="Jimengdi" w:date="2023-08-09T17:36:00Z"/>
          <w:lang w:eastAsia="zh-CN"/>
        </w:rPr>
      </w:pPr>
      <w:ins w:id="40" w:author="Jimengdi" w:date="2023-08-09T17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media proxy configuration applicable to the media flow;</w:t>
        </w:r>
      </w:ins>
    </w:p>
    <w:p w14:paraId="4093D2F9" w14:textId="77777777" w:rsidR="00AB4D8E" w:rsidRDefault="00AB4D8E" w:rsidP="00AB4D8E">
      <w:pPr>
        <w:pStyle w:val="B3"/>
        <w:ind w:leftChars="909" w:left="2100" w:hangingChars="141" w:hanging="282"/>
        <w:rPr>
          <w:ins w:id="41" w:author="Jimengdi" w:date="2023-08-09T17:36:00Z"/>
          <w:lang w:eastAsia="zh-CN"/>
        </w:rPr>
      </w:pPr>
      <w:ins w:id="42" w:author="Jimengdi" w:date="2023-08-09T17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remote MDC1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MDC2 media </w:t>
        </w:r>
        <w:r>
          <w:t>specification information to be applied on the media by the DCMF</w:t>
        </w:r>
        <w:r>
          <w:rPr>
            <w:lang w:eastAsia="zh-CN"/>
          </w:rPr>
          <w:t>;</w:t>
        </w:r>
      </w:ins>
    </w:p>
    <w:p w14:paraId="02117520" w14:textId="77777777" w:rsidR="00AB4D8E" w:rsidRDefault="00AB4D8E" w:rsidP="00AB4D8E">
      <w:pPr>
        <w:pStyle w:val="B3"/>
        <w:ind w:leftChars="909" w:left="2100" w:hangingChars="141" w:hanging="282"/>
        <w:rPr>
          <w:ins w:id="43" w:author="Jimengdi" w:date="2023-08-09T17:36:00Z"/>
        </w:rPr>
      </w:pPr>
      <w:ins w:id="44" w:author="Jimengdi" w:date="2023-08-09T17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Replacement HTTP URL for each </w:t>
        </w:r>
        <w:proofErr w:type="spellStart"/>
        <w:r>
          <w:t>streamId</w:t>
        </w:r>
        <w:proofErr w:type="spellEnd"/>
        <w:r>
          <w:t xml:space="preserve"> allocated by the application layer representing the application list (e.g. graphical user interface) offered to the IMS subscriber via the MDC1 interface.</w:t>
        </w:r>
      </w:ins>
    </w:p>
    <w:p w14:paraId="1DD80252" w14:textId="77777777" w:rsidR="005C0A97" w:rsidRPr="005C0A97" w:rsidRDefault="005C0A97" w:rsidP="00E177EA">
      <w:pPr>
        <w:pStyle w:val="B3"/>
        <w:ind w:leftChars="909" w:left="2100" w:hangingChars="141" w:hanging="282"/>
        <w:rPr>
          <w:rStyle w:val="B1Char"/>
        </w:rPr>
      </w:pPr>
    </w:p>
    <w:p w14:paraId="35027524" w14:textId="77777777" w:rsidR="00E177EA" w:rsidRDefault="00E177EA" w:rsidP="00E177EA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45" w:name="_PERM_MCCTEMPBM_CRPT03410041___3"/>
      <w:r>
        <w:rPr>
          <w:rFonts w:hint="eastAsia"/>
          <w:lang w:eastAsia="zh-CN"/>
        </w:rPr>
        <w:t xml:space="preserve"> </w:t>
      </w:r>
      <w:r>
        <w:t>the DCMF shall:</w:t>
      </w:r>
    </w:p>
    <w:p w14:paraId="3A54B6B4" w14:textId="77777777" w:rsidR="00E177EA" w:rsidRDefault="00E177EA" w:rsidP="00E177EA">
      <w:pPr>
        <w:pStyle w:val="B3"/>
        <w:ind w:left="644"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5EF1DBF3" w14:textId="77777777" w:rsidR="00E177EA" w:rsidRDefault="00E177EA" w:rsidP="00E177EA">
      <w:pPr>
        <w:pStyle w:val="B3"/>
        <w:ind w:left="644" w:firstLine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7F8FDAD5" w14:textId="77777777" w:rsidR="00E177EA" w:rsidRDefault="00E177EA" w:rsidP="00E177EA">
      <w:pPr>
        <w:pStyle w:val="B3"/>
        <w:ind w:left="644" w:firstLine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4CCB0A40" w14:textId="77777777" w:rsidR="00E177EA" w:rsidRDefault="00E177EA" w:rsidP="00E177EA">
      <w:pPr>
        <w:pStyle w:val="B3"/>
        <w:ind w:left="644" w:firstLine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2455103E" w14:textId="77777777" w:rsidR="00E177EA" w:rsidRDefault="00E177EA" w:rsidP="00E177EA">
      <w:pPr>
        <w:pStyle w:val="B3"/>
        <w:ind w:left="644" w:firstLine="0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DCMF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45"/>
    <w:p w14:paraId="6E5CEFF0" w14:textId="77777777" w:rsidR="00E177EA" w:rsidRDefault="00E177EA" w:rsidP="00E177EA">
      <w:pPr>
        <w:pStyle w:val="B1"/>
      </w:pPr>
      <w:r w:rsidRPr="003B2883">
        <w:lastRenderedPageBreak/>
        <w:t>2b.</w:t>
      </w:r>
      <w:r w:rsidRPr="003B2883">
        <w:tab/>
        <w:t>On failure, one of the HTTP status code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4BE1C671" w14:textId="77777777" w:rsidR="00357390" w:rsidRPr="006B5418" w:rsidRDefault="00357390" w:rsidP="00357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7AEC8E" w14:textId="77777777" w:rsidR="00E177EA" w:rsidRDefault="00E177EA" w:rsidP="00E177EA">
      <w:pPr>
        <w:pStyle w:val="40"/>
      </w:pPr>
      <w:bookmarkStart w:id="46" w:name="_Toc510696633"/>
      <w:bookmarkStart w:id="47" w:name="_Toc35971428"/>
      <w:bookmarkStart w:id="48" w:name="_Toc136075466"/>
      <w:bookmarkStart w:id="49" w:name="_Toc510696635"/>
      <w:bookmarkStart w:id="50" w:name="_Toc35971430"/>
      <w:bookmarkStart w:id="51" w:name="_Toc510696634"/>
      <w:bookmarkStart w:id="52" w:name="_Toc35971429"/>
      <w:r>
        <w:t>6.1.6.1</w:t>
      </w:r>
      <w:r>
        <w:tab/>
        <w:t>General</w:t>
      </w:r>
      <w:bookmarkEnd w:id="46"/>
      <w:bookmarkEnd w:id="47"/>
      <w:bookmarkEnd w:id="48"/>
    </w:p>
    <w:p w14:paraId="56D1C167" w14:textId="77777777" w:rsidR="00E177EA" w:rsidRDefault="00E177EA" w:rsidP="00E177EA">
      <w:r>
        <w:t>This clause specifies the application data model supported by the API.</w:t>
      </w:r>
    </w:p>
    <w:p w14:paraId="47F560A3" w14:textId="77777777" w:rsidR="00E177EA" w:rsidRDefault="00E177EA" w:rsidP="00E177EA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Ndcmf_MRM</w:t>
      </w:r>
      <w:proofErr w:type="spellEnd"/>
      <w:r w:rsidDel="00057BDE">
        <w:t xml:space="preserve"> 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B892D59" w14:textId="77777777" w:rsidR="00E177EA" w:rsidRPr="009C4D60" w:rsidRDefault="00E177EA" w:rsidP="00E177EA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Ndcmf_MRM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E177EA" w:rsidRPr="00B54FF5" w14:paraId="3F15591B" w14:textId="77777777" w:rsidTr="005375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D8AE5" w14:textId="77777777" w:rsidR="00E177EA" w:rsidRPr="0016361A" w:rsidRDefault="00E177EA" w:rsidP="0053759E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64BAE" w14:textId="77777777" w:rsidR="00E177EA" w:rsidRPr="0016361A" w:rsidRDefault="00E177EA" w:rsidP="0053759E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23FE8" w14:textId="77777777" w:rsidR="00E177EA" w:rsidRPr="0016361A" w:rsidRDefault="00E177EA" w:rsidP="0053759E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A7E20" w14:textId="77777777" w:rsidR="00E177EA" w:rsidRPr="0016361A" w:rsidRDefault="00E177EA" w:rsidP="0053759E">
            <w:pPr>
              <w:pStyle w:val="TAH"/>
            </w:pPr>
            <w:r w:rsidRPr="0016361A">
              <w:t>Applicability</w:t>
            </w:r>
          </w:p>
        </w:tc>
      </w:tr>
      <w:tr w:rsidR="00E177EA" w:rsidRPr="00B54FF5" w14:paraId="771FCE17" w14:textId="77777777" w:rsidTr="005375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4597" w14:textId="77777777" w:rsidR="00E177EA" w:rsidRPr="0016361A" w:rsidRDefault="00E177EA" w:rsidP="005375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7119" w14:textId="77777777" w:rsidR="00E177EA" w:rsidRPr="0016361A" w:rsidRDefault="00E177EA" w:rsidP="0053759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8B3F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DCMF.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E72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6CF22523" w14:textId="77777777" w:rsidTr="005375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107" w14:textId="77777777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3903" w14:textId="77777777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D5CC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C54F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0B773C6D" w14:textId="77777777" w:rsidTr="005375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ADD2" w14:textId="77777777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1FBE" w14:textId="77777777" w:rsidR="00E177E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7651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E768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:rsidDel="00A361DD" w14:paraId="7C0B1EB0" w14:textId="51B70010" w:rsidTr="0053759E">
        <w:trPr>
          <w:jc w:val="center"/>
          <w:del w:id="53" w:author="Jimengdi" w:date="2023-08-09T14:3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EB8C" w14:textId="42D0F689" w:rsidR="00E177EA" w:rsidDel="00A361DD" w:rsidRDefault="00E177EA" w:rsidP="0053759E">
            <w:pPr>
              <w:pStyle w:val="TAL"/>
              <w:rPr>
                <w:del w:id="54" w:author="Jimengdi" w:date="2023-08-09T14:37:00Z"/>
                <w:lang w:eastAsia="zh-CN"/>
              </w:rPr>
            </w:pPr>
            <w:del w:id="55" w:author="Jimengdi" w:date="2023-08-09T14:37:00Z">
              <w:r w:rsidDel="00A361DD">
                <w:rPr>
                  <w:rFonts w:hint="eastAsia"/>
                  <w:lang w:eastAsia="zh-CN"/>
                </w:rPr>
                <w:delText>Endpoint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64C8" w14:textId="2DAD7420" w:rsidR="00E177EA" w:rsidDel="00A361DD" w:rsidRDefault="00E177EA" w:rsidP="0053759E">
            <w:pPr>
              <w:pStyle w:val="TAL"/>
              <w:rPr>
                <w:del w:id="56" w:author="Jimengdi" w:date="2023-08-09T14:37:00Z"/>
                <w:lang w:eastAsia="zh-CN"/>
              </w:rPr>
            </w:pPr>
            <w:del w:id="57" w:author="Jimengdi" w:date="2023-08-09T14:37:00Z">
              <w:r w:rsidDel="00A361DD">
                <w:rPr>
                  <w:rFonts w:hint="eastAsia"/>
                  <w:lang w:eastAsia="zh-CN"/>
                </w:rPr>
                <w:delText>6</w:delText>
              </w:r>
              <w:r w:rsidDel="00A361DD">
                <w:rPr>
                  <w:lang w:eastAsia="zh-CN"/>
                </w:rPr>
                <w:delText>.1.6.2.5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F724" w14:textId="23D1070F" w:rsidR="00E177EA" w:rsidDel="00A361DD" w:rsidRDefault="00E177EA" w:rsidP="0053759E">
            <w:pPr>
              <w:pStyle w:val="TAL"/>
              <w:rPr>
                <w:del w:id="58" w:author="Jimengdi" w:date="2023-08-09T14:37:00Z"/>
                <w:rFonts w:cs="Arial"/>
                <w:szCs w:val="18"/>
                <w:lang w:eastAsia="zh-CN"/>
              </w:rPr>
            </w:pPr>
            <w:del w:id="59" w:author="Jimengdi" w:date="2023-08-09T14:37:00Z">
              <w:r w:rsidDel="00A361DD">
                <w:rPr>
                  <w:rFonts w:cs="Arial"/>
                  <w:szCs w:val="18"/>
                  <w:lang w:eastAsia="zh-CN"/>
                </w:rPr>
                <w:delText xml:space="preserve">Represents the </w:delText>
              </w:r>
              <w:r w:rsidDel="00A361DD">
                <w:rPr>
                  <w:rFonts w:cs="Arial" w:hint="eastAsia"/>
                  <w:szCs w:val="18"/>
                  <w:lang w:eastAsia="zh-CN"/>
                </w:rPr>
                <w:delText>endpoint</w:delText>
              </w:r>
              <w:r w:rsidDel="00A361DD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A361DD">
                <w:rPr>
                  <w:rFonts w:cs="Arial" w:hint="eastAsia"/>
                  <w:szCs w:val="18"/>
                  <w:lang w:eastAsia="zh-CN"/>
                </w:rPr>
                <w:delText>information</w:delText>
              </w:r>
              <w:r w:rsidDel="00A361DD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A361DD">
                <w:rPr>
                  <w:rFonts w:cs="Arial" w:hint="eastAsia"/>
                  <w:szCs w:val="18"/>
                  <w:lang w:eastAsia="zh-CN"/>
                </w:rPr>
                <w:delText>of</w:delText>
              </w:r>
              <w:r w:rsidDel="00A361DD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A361DD">
                <w:rPr>
                  <w:rFonts w:cs="Arial" w:hint="eastAsia"/>
                  <w:szCs w:val="18"/>
                  <w:lang w:eastAsia="zh-CN"/>
                </w:rPr>
                <w:delText>the</w:delText>
              </w:r>
              <w:r w:rsidDel="00A361DD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A361DD">
                <w:rPr>
                  <w:rFonts w:cs="Arial" w:hint="eastAsia"/>
                  <w:szCs w:val="18"/>
                  <w:lang w:eastAsia="zh-CN"/>
                </w:rPr>
                <w:delText>Mb</w:delText>
              </w:r>
              <w:r w:rsidDel="00A361DD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A361DD">
                <w:rPr>
                  <w:rFonts w:cs="Arial" w:hint="eastAsia"/>
                  <w:szCs w:val="18"/>
                  <w:lang w:eastAsia="zh-CN"/>
                </w:rPr>
                <w:delText>interface</w:delText>
              </w:r>
              <w:r w:rsidDel="00A361DD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F98B" w14:textId="25087D2D" w:rsidR="00E177EA" w:rsidRPr="0016361A" w:rsidDel="00A361DD" w:rsidRDefault="00E177EA" w:rsidP="0053759E">
            <w:pPr>
              <w:pStyle w:val="TAL"/>
              <w:rPr>
                <w:del w:id="60" w:author="Jimengdi" w:date="2023-08-09T14:37:00Z"/>
                <w:rFonts w:cs="Arial"/>
                <w:szCs w:val="18"/>
              </w:rPr>
            </w:pPr>
          </w:p>
        </w:tc>
      </w:tr>
      <w:tr w:rsidR="00E177EA" w:rsidRPr="00B54FF5" w:rsidDel="00A361DD" w14:paraId="334E9F6C" w14:textId="683A5D53" w:rsidTr="0053759E">
        <w:trPr>
          <w:jc w:val="center"/>
          <w:del w:id="61" w:author="Jimengdi" w:date="2023-08-09T14:3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33EE" w14:textId="7714B733" w:rsidR="00E177EA" w:rsidDel="00A361DD" w:rsidRDefault="00E177EA" w:rsidP="0053759E">
            <w:pPr>
              <w:pStyle w:val="TAL"/>
              <w:rPr>
                <w:del w:id="62" w:author="Jimengdi" w:date="2023-08-09T14:37:00Z"/>
                <w:lang w:eastAsia="zh-CN"/>
              </w:rPr>
            </w:pPr>
            <w:del w:id="63" w:author="Jimengdi" w:date="2023-08-09T14:37:00Z">
              <w:r w:rsidDel="00A361DD">
                <w:rPr>
                  <w:rFonts w:hint="eastAsia"/>
                  <w:lang w:eastAsia="zh-CN"/>
                </w:rPr>
                <w:delText>DcStream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242D" w14:textId="52CFB82A" w:rsidR="00E177EA" w:rsidDel="00A361DD" w:rsidRDefault="00E177EA" w:rsidP="0053759E">
            <w:pPr>
              <w:pStyle w:val="TAL"/>
              <w:rPr>
                <w:del w:id="64" w:author="Jimengdi" w:date="2023-08-09T14:37:00Z"/>
                <w:lang w:eastAsia="zh-CN"/>
              </w:rPr>
            </w:pPr>
            <w:del w:id="65" w:author="Jimengdi" w:date="2023-08-09T14:37:00Z">
              <w:r w:rsidDel="00A361DD">
                <w:rPr>
                  <w:rFonts w:hint="eastAsia"/>
                  <w:lang w:eastAsia="zh-CN"/>
                </w:rPr>
                <w:delText>6</w:delText>
              </w:r>
              <w:r w:rsidDel="00A361DD">
                <w:rPr>
                  <w:lang w:eastAsia="zh-CN"/>
                </w:rPr>
                <w:delText>.1.6.2.6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AFB5" w14:textId="05D91694" w:rsidR="00E177EA" w:rsidDel="00A361DD" w:rsidRDefault="00E177EA" w:rsidP="0053759E">
            <w:pPr>
              <w:pStyle w:val="TAL"/>
              <w:rPr>
                <w:del w:id="66" w:author="Jimengdi" w:date="2023-08-09T14:37:00Z"/>
                <w:rFonts w:cs="Arial"/>
                <w:szCs w:val="18"/>
                <w:lang w:eastAsia="zh-CN"/>
              </w:rPr>
            </w:pPr>
            <w:del w:id="67" w:author="Jimengdi" w:date="2023-08-09T14:37:00Z">
              <w:r w:rsidDel="00A361DD">
                <w:rPr>
                  <w:rFonts w:cs="Arial"/>
                  <w:szCs w:val="18"/>
                  <w:lang w:eastAsia="zh-CN"/>
                </w:rPr>
                <w:delText>Represents the SCTP stream information of the DC.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907" w14:textId="7443CDC8" w:rsidR="00E177EA" w:rsidRPr="0016361A" w:rsidDel="00A361DD" w:rsidRDefault="00E177EA" w:rsidP="0053759E">
            <w:pPr>
              <w:pStyle w:val="TAL"/>
              <w:rPr>
                <w:del w:id="68" w:author="Jimengdi" w:date="2023-08-09T14:37:00Z"/>
                <w:rFonts w:cs="Arial"/>
                <w:szCs w:val="18"/>
              </w:rPr>
            </w:pPr>
          </w:p>
        </w:tc>
      </w:tr>
      <w:tr w:rsidR="00E177EA" w:rsidRPr="00B54FF5" w:rsidDel="00A361DD" w14:paraId="465FDCBB" w14:textId="2A4221FE" w:rsidTr="0053759E">
        <w:trPr>
          <w:jc w:val="center"/>
          <w:del w:id="69" w:author="Jimengdi" w:date="2023-08-09T14:3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D211" w14:textId="0990E871" w:rsidR="00E177EA" w:rsidDel="00A361DD" w:rsidRDefault="00E177EA" w:rsidP="0053759E">
            <w:pPr>
              <w:pStyle w:val="TAL"/>
              <w:rPr>
                <w:del w:id="70" w:author="Jimengdi" w:date="2023-08-09T14:37:00Z"/>
                <w:lang w:eastAsia="zh-CN"/>
              </w:rPr>
            </w:pPr>
            <w:del w:id="71" w:author="Jimengdi" w:date="2023-08-09T14:37:00Z">
              <w:r w:rsidDel="00A361DD">
                <w:rPr>
                  <w:rFonts w:hint="eastAsia"/>
                  <w:lang w:eastAsia="zh-CN"/>
                </w:rPr>
                <w:delText>M</w:delText>
              </w:r>
              <w:r w:rsidDel="00A361DD">
                <w:rPr>
                  <w:lang w:eastAsia="zh-CN"/>
                </w:rPr>
                <w:delText>ediaType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BC3B" w14:textId="70809467" w:rsidR="00E177EA" w:rsidDel="00A361DD" w:rsidRDefault="00E177EA" w:rsidP="0053759E">
            <w:pPr>
              <w:pStyle w:val="TAL"/>
              <w:rPr>
                <w:del w:id="72" w:author="Jimengdi" w:date="2023-08-09T14:37:00Z"/>
                <w:lang w:eastAsia="zh-CN"/>
              </w:rPr>
            </w:pPr>
            <w:del w:id="73" w:author="Jimengdi" w:date="2023-08-09T14:37:00Z">
              <w:r w:rsidDel="00A361DD">
                <w:rPr>
                  <w:rFonts w:hint="eastAsia"/>
                  <w:lang w:eastAsia="zh-CN"/>
                </w:rPr>
                <w:delText>6</w:delText>
              </w:r>
              <w:r w:rsidDel="00A361DD">
                <w:rPr>
                  <w:lang w:eastAsia="zh-CN"/>
                </w:rPr>
                <w:delText>.1.6.3.3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E60C" w14:textId="59877F64" w:rsidR="00E177EA" w:rsidDel="00A361DD" w:rsidRDefault="00E177EA" w:rsidP="0053759E">
            <w:pPr>
              <w:pStyle w:val="TAL"/>
              <w:rPr>
                <w:del w:id="74" w:author="Jimengdi" w:date="2023-08-09T14:37:00Z"/>
                <w:rFonts w:cs="Arial"/>
                <w:szCs w:val="18"/>
                <w:lang w:eastAsia="zh-CN"/>
              </w:rPr>
            </w:pPr>
            <w:del w:id="75" w:author="Jimengdi" w:date="2023-08-09T14:37:00Z">
              <w:r w:rsidDel="00A361DD">
                <w:rPr>
                  <w:rFonts w:cs="Arial" w:hint="eastAsia"/>
                  <w:szCs w:val="18"/>
                  <w:lang w:eastAsia="zh-CN"/>
                </w:rPr>
                <w:delText>E</w:delText>
              </w:r>
              <w:r w:rsidDel="00A361DD">
                <w:rPr>
                  <w:rFonts w:cs="Arial"/>
                  <w:szCs w:val="18"/>
                  <w:lang w:eastAsia="zh-CN"/>
                </w:rPr>
                <w:delText>numeration for the media type.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031" w14:textId="3E2EF38C" w:rsidR="00E177EA" w:rsidRPr="0016361A" w:rsidDel="00A361DD" w:rsidRDefault="00E177EA" w:rsidP="0053759E">
            <w:pPr>
              <w:pStyle w:val="TAL"/>
              <w:rPr>
                <w:del w:id="76" w:author="Jimengdi" w:date="2023-08-09T14:37:00Z"/>
                <w:rFonts w:cs="Arial"/>
                <w:szCs w:val="18"/>
              </w:rPr>
            </w:pPr>
          </w:p>
        </w:tc>
      </w:tr>
      <w:tr w:rsidR="00E177EA" w:rsidRPr="00B54FF5" w:rsidDel="00A361DD" w14:paraId="5E9C280F" w14:textId="2D869B29" w:rsidTr="0053759E">
        <w:trPr>
          <w:jc w:val="center"/>
          <w:del w:id="77" w:author="Jimengdi" w:date="2023-08-09T14:3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BF1C" w14:textId="2AD7323C" w:rsidR="00E177EA" w:rsidDel="00A361DD" w:rsidRDefault="00E177EA" w:rsidP="0053759E">
            <w:pPr>
              <w:pStyle w:val="TAL"/>
              <w:rPr>
                <w:del w:id="78" w:author="Jimengdi" w:date="2023-08-09T14:37:00Z"/>
                <w:lang w:eastAsia="zh-CN"/>
              </w:rPr>
            </w:pPr>
            <w:del w:id="79" w:author="Jimengdi" w:date="2023-08-09T14:37:00Z">
              <w:r w:rsidDel="00A361DD">
                <w:rPr>
                  <w:rFonts w:hint="eastAsia"/>
                  <w:lang w:eastAsia="zh-CN"/>
                </w:rPr>
                <w:delText>S</w:delText>
              </w:r>
              <w:r w:rsidDel="00A361DD">
                <w:rPr>
                  <w:lang w:eastAsia="zh-CN"/>
                </w:rPr>
                <w:delText>ecuritySetup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7275" w14:textId="7E189BD4" w:rsidR="00E177EA" w:rsidDel="00A361DD" w:rsidRDefault="00E177EA" w:rsidP="0053759E">
            <w:pPr>
              <w:pStyle w:val="TAL"/>
              <w:rPr>
                <w:del w:id="80" w:author="Jimengdi" w:date="2023-08-09T14:37:00Z"/>
                <w:lang w:eastAsia="zh-CN"/>
              </w:rPr>
            </w:pPr>
            <w:del w:id="81" w:author="Jimengdi" w:date="2023-08-09T14:37:00Z">
              <w:r w:rsidDel="00A361DD">
                <w:rPr>
                  <w:rFonts w:hint="eastAsia"/>
                  <w:lang w:eastAsia="zh-CN"/>
                </w:rPr>
                <w:delText>6</w:delText>
              </w:r>
              <w:r w:rsidDel="00A361DD">
                <w:rPr>
                  <w:lang w:eastAsia="zh-CN"/>
                </w:rPr>
                <w:delText>.1.6.3.4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D1CF" w14:textId="5D932D5F" w:rsidR="00E177EA" w:rsidDel="00A361DD" w:rsidRDefault="00E177EA" w:rsidP="0053759E">
            <w:pPr>
              <w:pStyle w:val="TAL"/>
              <w:rPr>
                <w:del w:id="82" w:author="Jimengdi" w:date="2023-08-09T14:37:00Z"/>
                <w:rFonts w:cs="Arial"/>
                <w:szCs w:val="18"/>
                <w:lang w:eastAsia="zh-CN"/>
              </w:rPr>
            </w:pPr>
            <w:del w:id="83" w:author="Jimengdi" w:date="2023-08-09T14:37:00Z">
              <w:r w:rsidDel="00A361DD">
                <w:rPr>
                  <w:rFonts w:cs="Arial" w:hint="eastAsia"/>
                  <w:szCs w:val="18"/>
                  <w:lang w:eastAsia="zh-CN"/>
                </w:rPr>
                <w:delText>E</w:delText>
              </w:r>
              <w:r w:rsidDel="00A361DD">
                <w:rPr>
                  <w:rFonts w:cs="Arial"/>
                  <w:szCs w:val="18"/>
                  <w:lang w:eastAsia="zh-CN"/>
                </w:rPr>
                <w:delText>numeration for the security setup.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F433" w14:textId="724072F2" w:rsidR="00E177EA" w:rsidRPr="0016361A" w:rsidDel="00A361DD" w:rsidRDefault="00E177EA" w:rsidP="0053759E">
            <w:pPr>
              <w:pStyle w:val="TAL"/>
              <w:rPr>
                <w:del w:id="84" w:author="Jimengdi" w:date="2023-08-09T14:37:00Z"/>
                <w:rFonts w:cs="Arial"/>
                <w:szCs w:val="18"/>
              </w:rPr>
            </w:pPr>
          </w:p>
        </w:tc>
      </w:tr>
      <w:tr w:rsidR="00E177EA" w:rsidRPr="00B54FF5" w:rsidDel="00A361DD" w14:paraId="5564AAEB" w14:textId="5F65D449" w:rsidTr="0053759E">
        <w:trPr>
          <w:jc w:val="center"/>
          <w:del w:id="85" w:author="Jimengdi" w:date="2023-08-09T14:3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B7FE" w14:textId="05F081D6" w:rsidR="00E177EA" w:rsidDel="00A361DD" w:rsidRDefault="00E177EA" w:rsidP="0053759E">
            <w:pPr>
              <w:pStyle w:val="TAL"/>
              <w:rPr>
                <w:del w:id="86" w:author="Jimengdi" w:date="2023-08-09T14:37:00Z"/>
                <w:lang w:eastAsia="zh-CN"/>
              </w:rPr>
            </w:pPr>
            <w:del w:id="87" w:author="Jimengdi" w:date="2023-08-09T14:37:00Z">
              <w:r w:rsidDel="00A361DD">
                <w:rPr>
                  <w:rFonts w:hint="eastAsia"/>
                  <w:lang w:eastAsia="zh-CN"/>
                </w:rPr>
                <w:delText>M</w:delText>
              </w:r>
              <w:r w:rsidDel="00A361DD">
                <w:rPr>
                  <w:lang w:eastAsia="zh-CN"/>
                </w:rPr>
                <w:delText>ediaProxy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5E5F" w14:textId="17BA4F3E" w:rsidR="00E177EA" w:rsidDel="00A361DD" w:rsidRDefault="00E177EA" w:rsidP="0053759E">
            <w:pPr>
              <w:pStyle w:val="TAL"/>
              <w:rPr>
                <w:del w:id="88" w:author="Jimengdi" w:date="2023-08-09T14:37:00Z"/>
                <w:lang w:eastAsia="zh-CN"/>
              </w:rPr>
            </w:pPr>
            <w:del w:id="89" w:author="Jimengdi" w:date="2023-08-09T14:37:00Z">
              <w:r w:rsidDel="00A361DD">
                <w:rPr>
                  <w:rFonts w:hint="eastAsia"/>
                  <w:lang w:eastAsia="zh-CN"/>
                </w:rPr>
                <w:delText>6</w:delText>
              </w:r>
              <w:r w:rsidDel="00A361DD">
                <w:rPr>
                  <w:lang w:eastAsia="zh-CN"/>
                </w:rPr>
                <w:delText>.1.6.3.5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6D8" w14:textId="565307E9" w:rsidR="00E177EA" w:rsidDel="00A361DD" w:rsidRDefault="00E177EA" w:rsidP="0053759E">
            <w:pPr>
              <w:pStyle w:val="TAL"/>
              <w:rPr>
                <w:del w:id="90" w:author="Jimengdi" w:date="2023-08-09T14:37:00Z"/>
                <w:rFonts w:cs="Arial"/>
                <w:szCs w:val="18"/>
                <w:lang w:eastAsia="zh-CN"/>
              </w:rPr>
            </w:pPr>
            <w:del w:id="91" w:author="Jimengdi" w:date="2023-08-09T14:37:00Z">
              <w:r w:rsidDel="00A361DD">
                <w:rPr>
                  <w:rFonts w:cs="Arial" w:hint="eastAsia"/>
                  <w:szCs w:val="18"/>
                  <w:lang w:eastAsia="zh-CN"/>
                </w:rPr>
                <w:delText>E</w:delText>
              </w:r>
              <w:r w:rsidDel="00A361DD">
                <w:rPr>
                  <w:rFonts w:cs="Arial"/>
                  <w:szCs w:val="18"/>
                  <w:lang w:eastAsia="zh-CN"/>
                </w:rPr>
                <w:delText>numeration for the media configuration proxy.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1F7B" w14:textId="4A6352A1" w:rsidR="00E177EA" w:rsidRPr="0016361A" w:rsidDel="00A361DD" w:rsidRDefault="00E177EA" w:rsidP="0053759E">
            <w:pPr>
              <w:pStyle w:val="TAL"/>
              <w:rPr>
                <w:del w:id="92" w:author="Jimengdi" w:date="2023-08-09T14:37:00Z"/>
                <w:rFonts w:cs="Arial"/>
                <w:szCs w:val="18"/>
              </w:rPr>
            </w:pPr>
          </w:p>
        </w:tc>
      </w:tr>
      <w:tr w:rsidR="00946F76" w:rsidRPr="00B54FF5" w14:paraId="32931006" w14:textId="77777777" w:rsidTr="0053759E">
        <w:trPr>
          <w:jc w:val="center"/>
          <w:ins w:id="93" w:author="Jimengdi" w:date="2023-07-31T17:5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F8BF" w14:textId="142CCE6E" w:rsidR="00946F76" w:rsidRDefault="00946F76" w:rsidP="0053759E">
            <w:pPr>
              <w:pStyle w:val="TAL"/>
              <w:rPr>
                <w:ins w:id="94" w:author="Jimengdi" w:date="2023-07-31T17:52:00Z"/>
                <w:lang w:eastAsia="zh-CN"/>
              </w:rPr>
            </w:pPr>
            <w:proofErr w:type="spellStart"/>
            <w:ins w:id="95" w:author="Jimengdi" w:date="2023-07-31T17:5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cMedia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84B6" w14:textId="0AF929EE" w:rsidR="00946F76" w:rsidRDefault="00946F76" w:rsidP="0053759E">
            <w:pPr>
              <w:pStyle w:val="TAL"/>
              <w:rPr>
                <w:ins w:id="96" w:author="Jimengdi" w:date="2023-07-31T17:52:00Z"/>
                <w:lang w:eastAsia="zh-CN"/>
              </w:rPr>
            </w:pPr>
            <w:ins w:id="97" w:author="Jimengdi" w:date="2023-07-31T17:5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="00F66055">
                <w:rPr>
                  <w:lang w:eastAsia="zh-CN"/>
                </w:rPr>
                <w:t>1.6.2.x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2556" w14:textId="6C415E52" w:rsidR="00946F76" w:rsidRDefault="00F66055" w:rsidP="0053759E">
            <w:pPr>
              <w:pStyle w:val="TAL"/>
              <w:rPr>
                <w:ins w:id="98" w:author="Jimengdi" w:date="2023-07-31T17:52:00Z"/>
                <w:rFonts w:cs="Arial"/>
                <w:szCs w:val="18"/>
                <w:lang w:eastAsia="zh-CN"/>
              </w:rPr>
            </w:pPr>
            <w:ins w:id="99" w:author="Jimengdi" w:date="2023-07-31T17:52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</w:t>
              </w:r>
            </w:ins>
            <w:ins w:id="100" w:author="Jimengdi" w:date="2023-07-31T17:53:00Z">
              <w:r>
                <w:rPr>
                  <w:rFonts w:cs="Arial"/>
                  <w:szCs w:val="18"/>
                  <w:lang w:eastAsia="zh-CN"/>
                </w:rPr>
                <w:t>DC media descriptor.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51AC" w14:textId="77777777" w:rsidR="00946F76" w:rsidRPr="0016361A" w:rsidRDefault="00946F76" w:rsidP="0053759E">
            <w:pPr>
              <w:pStyle w:val="TAL"/>
              <w:rPr>
                <w:ins w:id="101" w:author="Jimengdi" w:date="2023-07-31T17:52:00Z"/>
                <w:rFonts w:cs="Arial"/>
                <w:szCs w:val="18"/>
              </w:rPr>
            </w:pPr>
          </w:p>
        </w:tc>
      </w:tr>
    </w:tbl>
    <w:p w14:paraId="11FDCF51" w14:textId="77777777" w:rsidR="00E177EA" w:rsidRDefault="00E177EA" w:rsidP="00E177EA"/>
    <w:p w14:paraId="51071703" w14:textId="77777777" w:rsidR="00E177EA" w:rsidRDefault="00E177EA" w:rsidP="00E177EA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Ndcmf_MRM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Ndcmf_MRM</w:t>
      </w:r>
      <w:proofErr w:type="spellEnd"/>
      <w:r>
        <w:t xml:space="preserve"> service based interface.</w:t>
      </w:r>
    </w:p>
    <w:p w14:paraId="180ABDF6" w14:textId="77777777" w:rsidR="00E177EA" w:rsidRPr="009C4D60" w:rsidRDefault="00E177EA" w:rsidP="00E177EA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Ndcmf_MRM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33"/>
        <w:gridCol w:w="1829"/>
        <w:gridCol w:w="22"/>
        <w:gridCol w:w="3569"/>
        <w:gridCol w:w="6"/>
        <w:gridCol w:w="2201"/>
      </w:tblGrid>
      <w:tr w:rsidR="00E177EA" w:rsidRPr="00B54FF5" w14:paraId="180774E1" w14:textId="77777777" w:rsidTr="007578B6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6411C" w14:textId="77777777" w:rsidR="00E177EA" w:rsidRPr="0016361A" w:rsidRDefault="00E177EA" w:rsidP="0053759E">
            <w:pPr>
              <w:pStyle w:val="TAH"/>
            </w:pPr>
            <w:r w:rsidRPr="0016361A">
              <w:t>Data type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CB899" w14:textId="77777777" w:rsidR="00E177EA" w:rsidRPr="0016361A" w:rsidRDefault="00E177EA" w:rsidP="0053759E">
            <w:pPr>
              <w:pStyle w:val="TAH"/>
            </w:pPr>
            <w:r w:rsidRPr="0016361A">
              <w:t>Reference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28EEF" w14:textId="77777777" w:rsidR="00E177EA" w:rsidRPr="0016361A" w:rsidRDefault="00E177EA" w:rsidP="0053759E">
            <w:pPr>
              <w:pStyle w:val="TAH"/>
            </w:pPr>
            <w:r w:rsidRPr="0016361A">
              <w:t>Comments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2605B" w14:textId="77777777" w:rsidR="00E177EA" w:rsidRPr="0016361A" w:rsidRDefault="00E177EA" w:rsidP="0053759E">
            <w:pPr>
              <w:pStyle w:val="TAH"/>
            </w:pPr>
            <w:r w:rsidRPr="0016361A">
              <w:t>Applicability</w:t>
            </w:r>
          </w:p>
        </w:tc>
      </w:tr>
      <w:tr w:rsidR="00E177EA" w:rsidRPr="00B54FF5" w:rsidDel="00E459F8" w14:paraId="71BB2B4B" w14:textId="7DB999FE" w:rsidTr="007578B6">
        <w:trPr>
          <w:jc w:val="center"/>
          <w:del w:id="102" w:author="Jimengdi" w:date="2023-08-09T12:05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8BEA" w14:textId="3C5303FC" w:rsidR="00E177EA" w:rsidRPr="0016361A" w:rsidDel="00E459F8" w:rsidRDefault="00E177EA" w:rsidP="0053759E">
            <w:pPr>
              <w:pStyle w:val="TAL"/>
              <w:rPr>
                <w:del w:id="103" w:author="Jimengdi" w:date="2023-08-09T12:05:00Z"/>
              </w:rPr>
            </w:pPr>
            <w:del w:id="104" w:author="Jimengdi" w:date="2023-08-09T12:05:00Z">
              <w:r w:rsidDel="00E459F8">
                <w:rPr>
                  <w:lang w:eastAsia="zh-CN"/>
                </w:rPr>
                <w:delText>IpAddr</w:delText>
              </w:r>
            </w:del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8858" w14:textId="582CBEBB" w:rsidR="00E177EA" w:rsidRPr="0016361A" w:rsidDel="00E459F8" w:rsidRDefault="00E177EA" w:rsidP="0053759E">
            <w:pPr>
              <w:pStyle w:val="TAL"/>
              <w:rPr>
                <w:del w:id="105" w:author="Jimengdi" w:date="2023-08-09T12:05:00Z"/>
              </w:rPr>
            </w:pPr>
            <w:del w:id="106" w:author="Jimengdi" w:date="2023-08-09T12:05:00Z">
              <w:r w:rsidDel="00E459F8">
                <w:rPr>
                  <w:lang w:eastAsia="zh-CN"/>
                </w:rPr>
                <w:delText>3GPP</w:delText>
              </w:r>
              <w:r w:rsidDel="00E459F8">
                <w:rPr>
                  <w:lang w:val="en-US" w:eastAsia="zh-CN"/>
                </w:rPr>
                <w:delText> </w:delText>
              </w:r>
              <w:r w:rsidDel="00E459F8">
                <w:rPr>
                  <w:lang w:eastAsia="zh-CN"/>
                </w:rPr>
                <w:delText>TS</w:delText>
              </w:r>
              <w:r w:rsidDel="00E459F8">
                <w:rPr>
                  <w:lang w:val="en-US" w:eastAsia="zh-CN"/>
                </w:rPr>
                <w:delText> </w:delText>
              </w:r>
              <w:r w:rsidDel="00E459F8">
                <w:rPr>
                  <w:rFonts w:hint="eastAsia"/>
                  <w:lang w:eastAsia="zh-CN"/>
                </w:rPr>
                <w:delText>2</w:delText>
              </w:r>
              <w:r w:rsidDel="00E459F8">
                <w:rPr>
                  <w:lang w:eastAsia="zh-CN"/>
                </w:rPr>
                <w:delText>9.571</w:delText>
              </w:r>
              <w:r w:rsidDel="00E459F8">
                <w:rPr>
                  <w:lang w:val="en-US" w:eastAsia="zh-CN"/>
                </w:rPr>
                <w:delText> [16]</w:delText>
              </w:r>
            </w:del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6704" w14:textId="479DEEEA" w:rsidR="00E177EA" w:rsidRPr="0016361A" w:rsidDel="00E459F8" w:rsidRDefault="00E177EA" w:rsidP="0053759E">
            <w:pPr>
              <w:pStyle w:val="TAL"/>
              <w:rPr>
                <w:del w:id="107" w:author="Jimengdi" w:date="2023-08-09T12:05:00Z"/>
                <w:rFonts w:cs="Arial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7F" w14:textId="10E35ED4" w:rsidR="00E177EA" w:rsidRPr="0016361A" w:rsidDel="00E459F8" w:rsidRDefault="00E177EA" w:rsidP="0053759E">
            <w:pPr>
              <w:pStyle w:val="TAL"/>
              <w:rPr>
                <w:del w:id="108" w:author="Jimengdi" w:date="2023-08-09T12:05:00Z"/>
                <w:rFonts w:cs="Arial"/>
                <w:szCs w:val="18"/>
              </w:rPr>
            </w:pPr>
          </w:p>
        </w:tc>
      </w:tr>
      <w:tr w:rsidR="00E177EA" w:rsidRPr="0016361A" w:rsidDel="007C6504" w14:paraId="18F645AE" w14:textId="5CC0C4D3" w:rsidTr="007578B6">
        <w:trPr>
          <w:jc w:val="center"/>
          <w:del w:id="109" w:author="Jimengdi" w:date="2023-08-09T11:55:00Z"/>
        </w:trPr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CF30" w14:textId="024190F3" w:rsidR="00E177EA" w:rsidDel="007C6504" w:rsidRDefault="00E177EA" w:rsidP="0053759E">
            <w:pPr>
              <w:pStyle w:val="TAL"/>
              <w:rPr>
                <w:del w:id="110" w:author="Jimengdi" w:date="2023-08-09T11:55:00Z"/>
                <w:lang w:eastAsia="zh-CN"/>
              </w:rPr>
            </w:pPr>
            <w:del w:id="111" w:author="Jimengdi" w:date="2023-08-09T11:55:00Z">
              <w:r w:rsidDel="007C6504">
                <w:rPr>
                  <w:rFonts w:hint="eastAsia"/>
                  <w:lang w:eastAsia="zh-CN"/>
                </w:rPr>
                <w:delText>U</w:delText>
              </w:r>
              <w:r w:rsidDel="007C6504">
                <w:rPr>
                  <w:lang w:eastAsia="zh-CN"/>
                </w:rPr>
                <w:delText>ri</w:delText>
              </w:r>
            </w:del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307E" w14:textId="39A848F4" w:rsidR="00E177EA" w:rsidRPr="00BC3C25" w:rsidDel="007C6504" w:rsidRDefault="00E177EA" w:rsidP="0053759E">
            <w:pPr>
              <w:pStyle w:val="TAL"/>
              <w:rPr>
                <w:del w:id="112" w:author="Jimengdi" w:date="2023-08-09T11:55:00Z"/>
                <w:lang w:val="en-US" w:eastAsia="zh-CN"/>
              </w:rPr>
            </w:pPr>
            <w:del w:id="113" w:author="Jimengdi" w:date="2023-08-09T11:55:00Z">
              <w:r w:rsidDel="007C6504">
                <w:rPr>
                  <w:lang w:eastAsia="zh-CN"/>
                </w:rPr>
                <w:delText>3GPP</w:delText>
              </w:r>
              <w:r w:rsidDel="007C6504">
                <w:rPr>
                  <w:lang w:val="en-US" w:eastAsia="zh-CN"/>
                </w:rPr>
                <w:delText> </w:delText>
              </w:r>
              <w:r w:rsidDel="007C6504">
                <w:rPr>
                  <w:rFonts w:hint="eastAsia"/>
                  <w:lang w:eastAsia="zh-CN"/>
                </w:rPr>
                <w:delText>T</w:delText>
              </w:r>
              <w:r w:rsidDel="007C6504">
                <w:rPr>
                  <w:lang w:eastAsia="zh-CN"/>
                </w:rPr>
                <w:delText>S</w:delText>
              </w:r>
              <w:r w:rsidDel="007C6504">
                <w:rPr>
                  <w:lang w:val="en-US" w:eastAsia="zh-CN"/>
                </w:rPr>
                <w:delText> 29.571 [16]</w:delText>
              </w:r>
            </w:del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1343" w14:textId="08039914" w:rsidR="00E177EA" w:rsidRPr="0016361A" w:rsidDel="007C6504" w:rsidRDefault="00E177EA" w:rsidP="0053759E">
            <w:pPr>
              <w:pStyle w:val="TAL"/>
              <w:rPr>
                <w:del w:id="114" w:author="Jimengdi" w:date="2023-08-09T11:55:00Z"/>
                <w:rFonts w:cs="Arial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C1BC" w14:textId="0D143EFA" w:rsidR="00E177EA" w:rsidRPr="0016361A" w:rsidDel="007C6504" w:rsidRDefault="00E177EA" w:rsidP="0053759E">
            <w:pPr>
              <w:pStyle w:val="TAL"/>
              <w:rPr>
                <w:del w:id="115" w:author="Jimengdi" w:date="2023-08-09T11:55:00Z"/>
                <w:rFonts w:cs="Arial"/>
                <w:szCs w:val="18"/>
              </w:rPr>
            </w:pPr>
          </w:p>
        </w:tc>
      </w:tr>
      <w:tr w:rsidR="00E177EA" w:rsidRPr="0016361A" w14:paraId="5FF8AC46" w14:textId="77777777" w:rsidTr="007578B6">
        <w:trPr>
          <w:jc w:val="center"/>
        </w:trPr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EBC5" w14:textId="77777777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9F4" w14:textId="77777777" w:rsidR="00E177EA" w:rsidRDefault="00E177EA" w:rsidP="0053759E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B0C3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E861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417940" w:rsidRPr="0016361A" w14:paraId="68D1751A" w14:textId="77777777" w:rsidTr="007578B6">
        <w:trPr>
          <w:jc w:val="center"/>
          <w:ins w:id="116" w:author="Jimengdi" w:date="2023-08-09T14:05:00Z"/>
        </w:trPr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1DFF" w14:textId="42A15AD8" w:rsidR="00417940" w:rsidRPr="003B2883" w:rsidRDefault="00417940" w:rsidP="0053759E">
            <w:pPr>
              <w:pStyle w:val="TAL"/>
              <w:rPr>
                <w:ins w:id="117" w:author="Jimengdi" w:date="2023-08-09T14:05:00Z"/>
                <w:lang w:eastAsia="zh-CN"/>
              </w:rPr>
            </w:pPr>
            <w:proofErr w:type="spellStart"/>
            <w:ins w:id="118" w:author="Jimengdi" w:date="2023-08-09T14:0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pEndpoint</w:t>
              </w:r>
              <w:proofErr w:type="spellEnd"/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974F" w14:textId="4BAC6970" w:rsidR="00417940" w:rsidRPr="00417940" w:rsidRDefault="00417940" w:rsidP="0053759E">
            <w:pPr>
              <w:pStyle w:val="TAL"/>
              <w:rPr>
                <w:ins w:id="119" w:author="Jimengdi" w:date="2023-08-09T14:05:00Z"/>
                <w:lang w:val="en-US" w:eastAsia="zh-CN"/>
              </w:rPr>
            </w:pPr>
            <w:ins w:id="120" w:author="Jimengdi" w:date="2023-08-09T14:0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rPr>
                  <w:lang w:val="en-US" w:eastAsia="zh-CN"/>
                </w:rPr>
                <w:t> TS 29.510 [</w:t>
              </w:r>
            </w:ins>
            <w:ins w:id="121" w:author="Jimengdi" w:date="2023-08-09T14:06:00Z">
              <w:r>
                <w:rPr>
                  <w:lang w:val="en-US" w:eastAsia="zh-CN"/>
                </w:rPr>
                <w:t>10</w:t>
              </w:r>
            </w:ins>
            <w:ins w:id="122" w:author="Jimengdi" w:date="2023-08-09T14:05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52BD" w14:textId="4E935157" w:rsidR="00417940" w:rsidRPr="003B2883" w:rsidRDefault="00F62223" w:rsidP="0053759E">
            <w:pPr>
              <w:pStyle w:val="TAL"/>
              <w:rPr>
                <w:ins w:id="123" w:author="Jimengdi" w:date="2023-08-09T14:05:00Z"/>
                <w:rFonts w:cs="Arial"/>
                <w:szCs w:val="18"/>
                <w:lang w:eastAsia="zh-CN"/>
              </w:rPr>
            </w:pPr>
            <w:ins w:id="124" w:author="Jimengdi" w:date="2023-08-09T17:5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 endpoint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20D6" w14:textId="77777777" w:rsidR="00417940" w:rsidRPr="0016361A" w:rsidRDefault="00417940" w:rsidP="0053759E">
            <w:pPr>
              <w:pStyle w:val="TAL"/>
              <w:rPr>
                <w:ins w:id="125" w:author="Jimengdi" w:date="2023-08-09T14:05:00Z"/>
                <w:rFonts w:cs="Arial"/>
                <w:szCs w:val="18"/>
              </w:rPr>
            </w:pPr>
          </w:p>
        </w:tc>
      </w:tr>
      <w:tr w:rsidR="007C6504" w:rsidRPr="0016361A" w14:paraId="43A29AA6" w14:textId="77777777" w:rsidTr="007578B6">
        <w:trPr>
          <w:jc w:val="center"/>
          <w:ins w:id="126" w:author="Jimengdi" w:date="2023-08-09T11:55:00Z"/>
        </w:trPr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A63" w14:textId="1BBF0BBD" w:rsidR="007C6504" w:rsidRPr="003B2883" w:rsidRDefault="007C6504" w:rsidP="0053759E">
            <w:pPr>
              <w:pStyle w:val="TAL"/>
              <w:rPr>
                <w:ins w:id="127" w:author="Jimengdi" w:date="2023-08-09T11:55:00Z"/>
              </w:rPr>
            </w:pPr>
            <w:proofErr w:type="spellStart"/>
            <w:ins w:id="128" w:author="Jimengdi" w:date="2023-08-09T11:55:00Z">
              <w:r>
                <w:t>MediaId</w:t>
              </w:r>
              <w:proofErr w:type="spellEnd"/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E7FF" w14:textId="09E54FD3" w:rsidR="007C6504" w:rsidRPr="003B2883" w:rsidRDefault="007C6504" w:rsidP="0053759E">
            <w:pPr>
              <w:pStyle w:val="TAL"/>
              <w:rPr>
                <w:ins w:id="129" w:author="Jimengdi" w:date="2023-08-09T11:55:00Z"/>
              </w:rPr>
            </w:pPr>
            <w:ins w:id="130" w:author="Jimengdi" w:date="2023-08-09T11:56:00Z">
              <w:r w:rsidRPr="003B2883"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E5AD" w14:textId="49F2B59F" w:rsidR="007C6504" w:rsidRPr="003B2883" w:rsidRDefault="00F62223" w:rsidP="0053759E">
            <w:pPr>
              <w:pStyle w:val="TAL"/>
              <w:rPr>
                <w:ins w:id="131" w:author="Jimengdi" w:date="2023-08-09T11:55:00Z"/>
                <w:rFonts w:cs="Arial"/>
                <w:szCs w:val="18"/>
                <w:lang w:eastAsia="zh-CN"/>
              </w:rPr>
            </w:pPr>
            <w:ins w:id="132" w:author="Jimengdi" w:date="2023-08-09T17:53:00Z">
              <w:r>
                <w:rPr>
                  <w:rFonts w:cs="Arial"/>
                  <w:szCs w:val="18"/>
                  <w:lang w:eastAsia="zh-CN"/>
                </w:rPr>
                <w:t>U</w:t>
              </w:r>
            </w:ins>
            <w:ins w:id="133" w:author="Jimengdi" w:date="2023-08-09T11:59:00Z">
              <w:r w:rsidR="00010D0C">
                <w:rPr>
                  <w:rFonts w:cs="Arial"/>
                  <w:szCs w:val="18"/>
                  <w:lang w:eastAsia="zh-CN"/>
                </w:rPr>
                <w:t xml:space="preserve">niquely identifies one media flow </w:t>
              </w:r>
              <w:r w:rsidR="007578B6">
                <w:rPr>
                  <w:rFonts w:cs="Arial"/>
                  <w:szCs w:val="18"/>
                  <w:lang w:eastAsia="zh-CN"/>
                </w:rPr>
                <w:t>within an IMS session.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DD03" w14:textId="77777777" w:rsidR="007C6504" w:rsidRPr="0016361A" w:rsidRDefault="007C6504" w:rsidP="0053759E">
            <w:pPr>
              <w:pStyle w:val="TAL"/>
              <w:rPr>
                <w:ins w:id="134" w:author="Jimengdi" w:date="2023-08-09T11:55:00Z"/>
                <w:rFonts w:cs="Arial"/>
                <w:szCs w:val="18"/>
              </w:rPr>
            </w:pPr>
          </w:p>
        </w:tc>
      </w:tr>
      <w:tr w:rsidR="007578B6" w:rsidRPr="0016361A" w14:paraId="72582BD6" w14:textId="77777777" w:rsidTr="007578B6">
        <w:trPr>
          <w:jc w:val="center"/>
          <w:ins w:id="135" w:author="Jimengdi" w:date="2023-08-09T11:55:00Z"/>
        </w:trPr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0173" w14:textId="15E2D2D0" w:rsidR="007578B6" w:rsidRPr="003B2883" w:rsidRDefault="007578B6" w:rsidP="007578B6">
            <w:pPr>
              <w:pStyle w:val="TAL"/>
              <w:rPr>
                <w:ins w:id="136" w:author="Jimengdi" w:date="2023-08-09T11:55:00Z"/>
              </w:rPr>
            </w:pPr>
            <w:proofErr w:type="spellStart"/>
            <w:ins w:id="137" w:author="Jimengdi" w:date="2023-08-09T11:59:00Z">
              <w:r>
                <w:t>MaxMessageSize</w:t>
              </w:r>
            </w:ins>
            <w:proofErr w:type="spellEnd"/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5638" w14:textId="43E7D878" w:rsidR="007578B6" w:rsidRPr="003B2883" w:rsidRDefault="007578B6" w:rsidP="007578B6">
            <w:pPr>
              <w:pStyle w:val="TAL"/>
              <w:rPr>
                <w:ins w:id="138" w:author="Jimengdi" w:date="2023-08-09T11:55:00Z"/>
              </w:rPr>
            </w:pPr>
            <w:ins w:id="139" w:author="Jimengdi" w:date="2023-08-09T11:59:00Z">
              <w:r w:rsidRPr="003B2883"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7A16" w14:textId="028F96BE" w:rsidR="007578B6" w:rsidRPr="003B2883" w:rsidRDefault="00F62223" w:rsidP="007578B6">
            <w:pPr>
              <w:pStyle w:val="TAL"/>
              <w:rPr>
                <w:ins w:id="140" w:author="Jimengdi" w:date="2023-08-09T11:55:00Z"/>
                <w:rFonts w:cs="Arial"/>
                <w:szCs w:val="18"/>
                <w:lang w:eastAsia="zh-CN"/>
              </w:rPr>
            </w:pPr>
            <w:ins w:id="141" w:author="Jimengdi" w:date="2023-08-09T17:51:00Z">
              <w:r>
                <w:rPr>
                  <w:rFonts w:cs="Arial"/>
                  <w:szCs w:val="18"/>
                  <w:lang w:eastAsia="zh-CN"/>
                </w:rPr>
                <w:t xml:space="preserve">Max </w:t>
              </w:r>
            </w:ins>
            <w:ins w:id="142" w:author="Jimengdi" w:date="2023-08-09T17:52:00Z">
              <w:r>
                <w:rPr>
                  <w:rFonts w:cs="Arial"/>
                  <w:szCs w:val="18"/>
                  <w:lang w:eastAsia="zh-CN"/>
                </w:rPr>
                <w:t>SCTP user message size.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6C5F" w14:textId="77777777" w:rsidR="007578B6" w:rsidRPr="0016361A" w:rsidRDefault="007578B6" w:rsidP="007578B6">
            <w:pPr>
              <w:pStyle w:val="TAL"/>
              <w:rPr>
                <w:ins w:id="143" w:author="Jimengdi" w:date="2023-08-09T11:55:00Z"/>
                <w:rFonts w:cs="Arial"/>
                <w:szCs w:val="18"/>
              </w:rPr>
            </w:pPr>
          </w:p>
        </w:tc>
      </w:tr>
      <w:tr w:rsidR="007578B6" w:rsidRPr="0016361A" w14:paraId="1B927F3D" w14:textId="77777777" w:rsidTr="007578B6">
        <w:trPr>
          <w:jc w:val="center"/>
          <w:ins w:id="144" w:author="Jimengdi" w:date="2023-08-09T11:59:00Z"/>
        </w:trPr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EB0B" w14:textId="4A3ECAD6" w:rsidR="007578B6" w:rsidRDefault="007578B6" w:rsidP="007578B6">
            <w:pPr>
              <w:pStyle w:val="TAL"/>
              <w:rPr>
                <w:ins w:id="145" w:author="Jimengdi" w:date="2023-08-09T11:59:00Z"/>
              </w:rPr>
            </w:pPr>
            <w:proofErr w:type="spellStart"/>
            <w:ins w:id="146" w:author="Jimengdi" w:date="2023-08-09T11:59:00Z">
              <w:r>
                <w:t>MediaR</w:t>
              </w:r>
            </w:ins>
            <w:ins w:id="147" w:author="Jimengdi" w:date="2023-08-09T12:00:00Z">
              <w:r>
                <w:t>esourceType</w:t>
              </w:r>
            </w:ins>
            <w:proofErr w:type="spellEnd"/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CAAF" w14:textId="5CEE5748" w:rsidR="007578B6" w:rsidRPr="003B2883" w:rsidRDefault="007578B6" w:rsidP="007578B6">
            <w:pPr>
              <w:pStyle w:val="TAL"/>
              <w:rPr>
                <w:ins w:id="148" w:author="Jimengdi" w:date="2023-08-09T11:59:00Z"/>
              </w:rPr>
            </w:pPr>
            <w:ins w:id="149" w:author="Jimengdi" w:date="2023-08-09T11:59:00Z">
              <w:r w:rsidRPr="003B2883"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C33" w14:textId="26C2A3F0" w:rsidR="007578B6" w:rsidRPr="003B2883" w:rsidRDefault="00F62223" w:rsidP="007578B6">
            <w:pPr>
              <w:pStyle w:val="TAL"/>
              <w:rPr>
                <w:ins w:id="150" w:author="Jimengdi" w:date="2023-08-09T11:59:00Z"/>
                <w:rFonts w:cs="Arial"/>
                <w:szCs w:val="18"/>
                <w:lang w:eastAsia="zh-CN"/>
              </w:rPr>
            </w:pPr>
            <w:ins w:id="151" w:author="Jimengdi" w:date="2023-08-09T17:50:00Z">
              <w:r>
                <w:rPr>
                  <w:rFonts w:cs="Arial"/>
                  <w:szCs w:val="18"/>
                  <w:lang w:eastAsia="zh-CN"/>
                </w:rPr>
                <w:t>Media resource types.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3C4F" w14:textId="77777777" w:rsidR="007578B6" w:rsidRPr="0016361A" w:rsidRDefault="007578B6" w:rsidP="007578B6">
            <w:pPr>
              <w:pStyle w:val="TAL"/>
              <w:rPr>
                <w:ins w:id="152" w:author="Jimengdi" w:date="2023-08-09T11:59:00Z"/>
                <w:rFonts w:cs="Arial"/>
                <w:szCs w:val="18"/>
              </w:rPr>
            </w:pPr>
          </w:p>
        </w:tc>
      </w:tr>
      <w:tr w:rsidR="007578B6" w:rsidRPr="0016361A" w14:paraId="5A25802F" w14:textId="77777777" w:rsidTr="007578B6">
        <w:trPr>
          <w:jc w:val="center"/>
          <w:ins w:id="153" w:author="Jimengdi" w:date="2023-08-09T12:00:00Z"/>
        </w:trPr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1F31" w14:textId="729771F5" w:rsidR="007578B6" w:rsidRDefault="007578B6" w:rsidP="007578B6">
            <w:pPr>
              <w:pStyle w:val="TAL"/>
              <w:rPr>
                <w:ins w:id="154" w:author="Jimengdi" w:date="2023-08-09T12:00:00Z"/>
                <w:lang w:eastAsia="zh-CN"/>
              </w:rPr>
            </w:pPr>
            <w:proofErr w:type="spellStart"/>
            <w:ins w:id="155" w:author="Jimengdi" w:date="2023-08-09T12:0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ediaProxy</w:t>
              </w:r>
              <w:proofErr w:type="spellEnd"/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61FB" w14:textId="39042A50" w:rsidR="007578B6" w:rsidRPr="003B2883" w:rsidRDefault="007578B6" w:rsidP="007578B6">
            <w:pPr>
              <w:pStyle w:val="TAL"/>
              <w:rPr>
                <w:ins w:id="156" w:author="Jimengdi" w:date="2023-08-09T12:00:00Z"/>
              </w:rPr>
            </w:pPr>
            <w:ins w:id="157" w:author="Jimengdi" w:date="2023-08-09T12:00:00Z">
              <w:r w:rsidRPr="003B2883"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C974" w14:textId="785C87EC" w:rsidR="007578B6" w:rsidRPr="003B2883" w:rsidRDefault="00F62223" w:rsidP="007578B6">
            <w:pPr>
              <w:pStyle w:val="TAL"/>
              <w:rPr>
                <w:ins w:id="158" w:author="Jimengdi" w:date="2023-08-09T12:00:00Z"/>
                <w:rFonts w:cs="Arial"/>
                <w:szCs w:val="18"/>
                <w:lang w:eastAsia="zh-CN"/>
              </w:rPr>
            </w:pPr>
            <w:ins w:id="159" w:author="Jimengdi" w:date="2023-08-09T17:50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>edia proxy configuration applicable to the media flow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36F0" w14:textId="77777777" w:rsidR="007578B6" w:rsidRPr="0016361A" w:rsidRDefault="007578B6" w:rsidP="007578B6">
            <w:pPr>
              <w:pStyle w:val="TAL"/>
              <w:rPr>
                <w:ins w:id="160" w:author="Jimengdi" w:date="2023-08-09T12:00:00Z"/>
                <w:rFonts w:cs="Arial"/>
                <w:szCs w:val="18"/>
              </w:rPr>
            </w:pPr>
          </w:p>
        </w:tc>
      </w:tr>
      <w:tr w:rsidR="007578B6" w:rsidRPr="0016361A" w14:paraId="0D481649" w14:textId="77777777" w:rsidTr="007578B6">
        <w:trPr>
          <w:jc w:val="center"/>
          <w:ins w:id="161" w:author="Jimengdi" w:date="2023-08-09T12:00:00Z"/>
        </w:trPr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D871" w14:textId="16D84AA0" w:rsidR="007578B6" w:rsidRDefault="007578B6" w:rsidP="007578B6">
            <w:pPr>
              <w:pStyle w:val="TAL"/>
              <w:rPr>
                <w:ins w:id="162" w:author="Jimengdi" w:date="2023-08-09T12:00:00Z"/>
                <w:lang w:eastAsia="zh-CN"/>
              </w:rPr>
            </w:pPr>
            <w:proofErr w:type="spellStart"/>
            <w:ins w:id="163" w:author="Jimengdi" w:date="2023-08-09T12:0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ecuritySetup</w:t>
              </w:r>
              <w:proofErr w:type="spellEnd"/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174" w14:textId="0428012F" w:rsidR="007578B6" w:rsidRPr="003B2883" w:rsidRDefault="007578B6" w:rsidP="007578B6">
            <w:pPr>
              <w:pStyle w:val="TAL"/>
              <w:rPr>
                <w:ins w:id="164" w:author="Jimengdi" w:date="2023-08-09T12:00:00Z"/>
              </w:rPr>
            </w:pPr>
            <w:ins w:id="165" w:author="Jimengdi" w:date="2023-08-09T12:00:00Z">
              <w:r w:rsidRPr="003B2883"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1724" w14:textId="70187D84" w:rsidR="007578B6" w:rsidRPr="003B2883" w:rsidRDefault="00F62223" w:rsidP="007578B6">
            <w:pPr>
              <w:pStyle w:val="TAL"/>
              <w:rPr>
                <w:ins w:id="166" w:author="Jimengdi" w:date="2023-08-09T12:00:00Z"/>
                <w:rFonts w:cs="Arial"/>
                <w:szCs w:val="18"/>
                <w:lang w:eastAsia="zh-CN"/>
              </w:rPr>
            </w:pPr>
            <w:ins w:id="167" w:author="Jimengdi" w:date="2023-08-09T17:50:00Z">
              <w:r>
                <w:rPr>
                  <w:rFonts w:cs="Arial"/>
                  <w:szCs w:val="18"/>
                  <w:lang w:eastAsia="zh-CN"/>
                </w:rPr>
                <w:t>Security setup of the DTLS association.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9E69" w14:textId="77777777" w:rsidR="007578B6" w:rsidRPr="0016361A" w:rsidRDefault="007578B6" w:rsidP="007578B6">
            <w:pPr>
              <w:pStyle w:val="TAL"/>
              <w:rPr>
                <w:ins w:id="168" w:author="Jimengdi" w:date="2023-08-09T12:00:00Z"/>
                <w:rFonts w:cs="Arial"/>
                <w:szCs w:val="18"/>
              </w:rPr>
            </w:pPr>
          </w:p>
        </w:tc>
      </w:tr>
      <w:tr w:rsidR="007578B6" w:rsidRPr="0016361A" w14:paraId="78472ECF" w14:textId="77777777" w:rsidTr="007578B6">
        <w:trPr>
          <w:jc w:val="center"/>
          <w:ins w:id="169" w:author="Jimengdi" w:date="2023-08-09T12:00:00Z"/>
        </w:trPr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0EA7" w14:textId="068E4D18" w:rsidR="007578B6" w:rsidRDefault="007578B6" w:rsidP="007578B6">
            <w:pPr>
              <w:pStyle w:val="TAL"/>
              <w:rPr>
                <w:ins w:id="170" w:author="Jimengdi" w:date="2023-08-09T12:00:00Z"/>
                <w:lang w:eastAsia="zh-CN"/>
              </w:rPr>
            </w:pPr>
            <w:proofErr w:type="spellStart"/>
            <w:ins w:id="171" w:author="Jimengdi" w:date="2023-08-09T12:0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cEndpoint</w:t>
              </w:r>
              <w:proofErr w:type="spellEnd"/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0353" w14:textId="1D009D60" w:rsidR="007578B6" w:rsidRPr="003B2883" w:rsidRDefault="007578B6" w:rsidP="007578B6">
            <w:pPr>
              <w:pStyle w:val="TAL"/>
              <w:rPr>
                <w:ins w:id="172" w:author="Jimengdi" w:date="2023-08-09T12:00:00Z"/>
              </w:rPr>
            </w:pPr>
            <w:ins w:id="173" w:author="Jimengdi" w:date="2023-08-09T12:00:00Z">
              <w:r w:rsidRPr="003B2883"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4C9" w14:textId="64CCCA91" w:rsidR="007578B6" w:rsidRPr="003B2883" w:rsidRDefault="00F62223" w:rsidP="007578B6">
            <w:pPr>
              <w:pStyle w:val="TAL"/>
              <w:rPr>
                <w:ins w:id="174" w:author="Jimengdi" w:date="2023-08-09T12:00:00Z"/>
                <w:rFonts w:cs="Arial"/>
                <w:szCs w:val="18"/>
                <w:lang w:eastAsia="zh-CN"/>
              </w:rPr>
            </w:pPr>
            <w:ins w:id="175" w:author="Jimengdi" w:date="2023-08-09T17:49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C endp</w:t>
              </w:r>
            </w:ins>
            <w:ins w:id="176" w:author="Jimengdi" w:date="2023-08-09T17:50:00Z">
              <w:r>
                <w:rPr>
                  <w:rFonts w:cs="Arial"/>
                  <w:szCs w:val="18"/>
                  <w:lang w:eastAsia="zh-CN"/>
                </w:rPr>
                <w:t xml:space="preserve">oint, which includes 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CE3F" w14:textId="77777777" w:rsidR="007578B6" w:rsidRPr="0016361A" w:rsidRDefault="007578B6" w:rsidP="007578B6">
            <w:pPr>
              <w:pStyle w:val="TAL"/>
              <w:rPr>
                <w:ins w:id="177" w:author="Jimengdi" w:date="2023-08-09T12:00:00Z"/>
                <w:rFonts w:cs="Arial"/>
                <w:szCs w:val="18"/>
              </w:rPr>
            </w:pPr>
          </w:p>
        </w:tc>
      </w:tr>
      <w:tr w:rsidR="007578B6" w:rsidRPr="0016361A" w14:paraId="4BC8A18E" w14:textId="77777777" w:rsidTr="007578B6">
        <w:trPr>
          <w:jc w:val="center"/>
          <w:ins w:id="178" w:author="Jimengdi" w:date="2023-08-09T12:00:00Z"/>
        </w:trPr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E706" w14:textId="1E4F34D8" w:rsidR="007578B6" w:rsidRDefault="007578B6" w:rsidP="007578B6">
            <w:pPr>
              <w:pStyle w:val="TAL"/>
              <w:rPr>
                <w:ins w:id="179" w:author="Jimengdi" w:date="2023-08-09T12:00:00Z"/>
                <w:lang w:eastAsia="zh-CN"/>
              </w:rPr>
            </w:pPr>
            <w:proofErr w:type="spellStart"/>
            <w:ins w:id="180" w:author="Jimengdi" w:date="2023-08-09T12:0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cStream</w:t>
              </w:r>
              <w:proofErr w:type="spellEnd"/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A1BB" w14:textId="5E67F906" w:rsidR="007578B6" w:rsidRPr="003B2883" w:rsidRDefault="007578B6" w:rsidP="007578B6">
            <w:pPr>
              <w:pStyle w:val="TAL"/>
              <w:rPr>
                <w:ins w:id="181" w:author="Jimengdi" w:date="2023-08-09T12:00:00Z"/>
              </w:rPr>
            </w:pPr>
            <w:ins w:id="182" w:author="Jimengdi" w:date="2023-08-09T12:00:00Z">
              <w:r w:rsidRPr="003B2883"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4087" w14:textId="5D940ED7" w:rsidR="007578B6" w:rsidRPr="003B2883" w:rsidRDefault="00F62223" w:rsidP="007578B6">
            <w:pPr>
              <w:pStyle w:val="TAL"/>
              <w:rPr>
                <w:ins w:id="183" w:author="Jimengdi" w:date="2023-08-09T12:00:00Z"/>
                <w:rFonts w:cs="Arial"/>
                <w:szCs w:val="18"/>
                <w:lang w:eastAsia="zh-CN"/>
              </w:rPr>
            </w:pPr>
            <w:ins w:id="184" w:author="Jimengdi" w:date="2023-08-09T17:49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ata channel stream information.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3A5C" w14:textId="77777777" w:rsidR="007578B6" w:rsidRPr="0016361A" w:rsidRDefault="007578B6" w:rsidP="007578B6">
            <w:pPr>
              <w:pStyle w:val="TAL"/>
              <w:rPr>
                <w:ins w:id="185" w:author="Jimengdi" w:date="2023-08-09T12:00:00Z"/>
                <w:rFonts w:cs="Arial"/>
                <w:szCs w:val="18"/>
              </w:rPr>
            </w:pPr>
          </w:p>
        </w:tc>
      </w:tr>
      <w:tr w:rsidR="007578B6" w:rsidRPr="0016361A" w14:paraId="40D3193C" w14:textId="77777777" w:rsidTr="007578B6">
        <w:trPr>
          <w:jc w:val="center"/>
          <w:ins w:id="186" w:author="Jimengdi" w:date="2023-08-09T12:00:00Z"/>
        </w:trPr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C587" w14:textId="6898FB7B" w:rsidR="007578B6" w:rsidRDefault="007578B6" w:rsidP="007578B6">
            <w:pPr>
              <w:pStyle w:val="TAL"/>
              <w:rPr>
                <w:ins w:id="187" w:author="Jimengdi" w:date="2023-08-09T12:00:00Z"/>
                <w:lang w:eastAsia="zh-CN"/>
              </w:rPr>
            </w:pPr>
            <w:proofErr w:type="spellStart"/>
            <w:ins w:id="188" w:author="Jimengdi" w:date="2023-08-09T12:0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eplaceHttpUrl</w:t>
              </w:r>
              <w:proofErr w:type="spellEnd"/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BE1" w14:textId="15FD56F8" w:rsidR="007578B6" w:rsidRPr="003B2883" w:rsidRDefault="007578B6" w:rsidP="007578B6">
            <w:pPr>
              <w:pStyle w:val="TAL"/>
              <w:rPr>
                <w:ins w:id="189" w:author="Jimengdi" w:date="2023-08-09T12:00:00Z"/>
              </w:rPr>
            </w:pPr>
            <w:ins w:id="190" w:author="Jimengdi" w:date="2023-08-09T12:00:00Z">
              <w:r w:rsidRPr="003B2883"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966D" w14:textId="500C99A8" w:rsidR="007578B6" w:rsidRPr="003B2883" w:rsidRDefault="00F62223" w:rsidP="007578B6">
            <w:pPr>
              <w:pStyle w:val="TAL"/>
              <w:rPr>
                <w:ins w:id="191" w:author="Jimengdi" w:date="2023-08-09T12:00:00Z"/>
                <w:rFonts w:cs="Arial"/>
                <w:szCs w:val="18"/>
              </w:rPr>
            </w:pPr>
            <w:ins w:id="192" w:author="Jimengdi" w:date="2023-08-09T17:54:00Z">
              <w:r>
                <w:t>Replacement HTTP URL allocated by the application layer.</w:t>
              </w:r>
            </w:ins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BC93" w14:textId="77777777" w:rsidR="007578B6" w:rsidRPr="0016361A" w:rsidRDefault="007578B6" w:rsidP="007578B6">
            <w:pPr>
              <w:pStyle w:val="TAL"/>
              <w:rPr>
                <w:ins w:id="193" w:author="Jimengdi" w:date="2023-08-09T12:00:00Z"/>
                <w:rFonts w:cs="Arial"/>
                <w:szCs w:val="18"/>
              </w:rPr>
            </w:pPr>
          </w:p>
        </w:tc>
      </w:tr>
    </w:tbl>
    <w:p w14:paraId="61F5EDDE" w14:textId="77777777" w:rsidR="00E177EA" w:rsidRPr="006B5418" w:rsidRDefault="00E177EA" w:rsidP="00E177EA">
      <w:pPr>
        <w:rPr>
          <w:lang w:val="en-US"/>
        </w:rPr>
      </w:pPr>
    </w:p>
    <w:bookmarkEnd w:id="49"/>
    <w:bookmarkEnd w:id="50"/>
    <w:bookmarkEnd w:id="51"/>
    <w:bookmarkEnd w:id="52"/>
    <w:p w14:paraId="47327E8C" w14:textId="77777777" w:rsidR="00BC5D4A" w:rsidRDefault="00BC5D4A" w:rsidP="00BC5D4A"/>
    <w:p w14:paraId="772DA0FD" w14:textId="77777777" w:rsidR="00BC5D4A" w:rsidRPr="006B5418" w:rsidRDefault="00BC5D4A" w:rsidP="00BC5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132FEA" w14:textId="77777777" w:rsidR="00E177EA" w:rsidRDefault="00E177EA" w:rsidP="00E177EA">
      <w:pPr>
        <w:pStyle w:val="50"/>
      </w:pPr>
      <w:bookmarkStart w:id="194" w:name="_Toc136075471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194"/>
      <w:proofErr w:type="spellEnd"/>
    </w:p>
    <w:p w14:paraId="6B2202F1" w14:textId="77777777" w:rsidR="00E177EA" w:rsidRDefault="00E177EA" w:rsidP="00E177EA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E177EA" w:rsidRPr="00B54FF5" w14:paraId="561F0C32" w14:textId="77777777" w:rsidTr="0053759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2D7B6B6" w14:textId="77777777" w:rsidR="00E177EA" w:rsidRPr="0016361A" w:rsidRDefault="00E177EA" w:rsidP="0053759E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88931F7" w14:textId="77777777" w:rsidR="00E177EA" w:rsidRPr="0016361A" w:rsidRDefault="00E177EA" w:rsidP="0053759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24EC65E" w14:textId="77777777" w:rsidR="00E177EA" w:rsidRPr="0016361A" w:rsidRDefault="00E177EA" w:rsidP="0053759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631CE4E1" w14:textId="77777777" w:rsidR="00E177EA" w:rsidRPr="0016361A" w:rsidRDefault="00E177EA" w:rsidP="0053759E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668578AF" w14:textId="77777777" w:rsidR="00E177EA" w:rsidRPr="0016361A" w:rsidRDefault="00E177EA" w:rsidP="005375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2973AF76" w14:textId="77777777" w:rsidR="00E177EA" w:rsidRPr="0016361A" w:rsidRDefault="00E177EA" w:rsidP="005375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177EA" w:rsidRPr="00B54FF5" w14:paraId="14AC5C33" w14:textId="77777777" w:rsidTr="0053759E">
        <w:trPr>
          <w:jc w:val="center"/>
        </w:trPr>
        <w:tc>
          <w:tcPr>
            <w:tcW w:w="1701" w:type="dxa"/>
          </w:tcPr>
          <w:p w14:paraId="0023BB33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75D14F9E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79E85429" w14:textId="77777777" w:rsidR="00E177EA" w:rsidRPr="0016361A" w:rsidRDefault="00E177EA" w:rsidP="005375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0F1A98B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3202350E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19BA21B8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16361A" w14:paraId="4672ADA5" w14:textId="77777777" w:rsidTr="0053759E">
        <w:trPr>
          <w:jc w:val="center"/>
        </w:trPr>
        <w:tc>
          <w:tcPr>
            <w:tcW w:w="1701" w:type="dxa"/>
          </w:tcPr>
          <w:p w14:paraId="3359C787" w14:textId="77777777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164845F6" w14:textId="77777777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6DB09F85" w14:textId="77777777" w:rsidR="00E177EA" w:rsidRPr="0016361A" w:rsidRDefault="00E177EA" w:rsidP="00537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2BE49127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AA144EE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7DE4E68" w14:textId="77777777" w:rsidR="00E177EA" w:rsidRPr="00B02E3C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3FC992C5" w14:textId="77777777" w:rsidTr="0053759E">
        <w:trPr>
          <w:jc w:val="center"/>
        </w:trPr>
        <w:tc>
          <w:tcPr>
            <w:tcW w:w="1701" w:type="dxa"/>
          </w:tcPr>
          <w:p w14:paraId="387C5FD2" w14:textId="77777777" w:rsidR="00E177E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1674BCB4" w14:textId="2BBE4DE7" w:rsidR="00E177EA" w:rsidRDefault="009142EB" w:rsidP="0053759E">
            <w:pPr>
              <w:pStyle w:val="TAL"/>
              <w:rPr>
                <w:lang w:eastAsia="zh-CN"/>
              </w:rPr>
            </w:pPr>
            <w:proofErr w:type="spellStart"/>
            <w:ins w:id="195" w:author="Jimengdi" w:date="2023-08-09T14:57:00Z">
              <w:r>
                <w:rPr>
                  <w:lang w:eastAsia="zh-CN"/>
                </w:rPr>
                <w:t>Ip</w:t>
              </w:r>
            </w:ins>
            <w:r w:rsidR="00E177EA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</w:tcPr>
          <w:p w14:paraId="17780ED3" w14:textId="77777777" w:rsidR="00E177EA" w:rsidRPr="0016361A" w:rsidRDefault="00E177EA" w:rsidP="005375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3DD686D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FFC0B25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DCMF on the Mb interface. </w:t>
            </w:r>
          </w:p>
          <w:p w14:paraId="5344537F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DCMF.</w:t>
            </w:r>
          </w:p>
          <w:p w14:paraId="7F440CCB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0ABC9E5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096D43AA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E177EA" w:rsidRPr="00B54FF5" w14:paraId="5E3239F1" w14:textId="77777777" w:rsidTr="0053759E">
        <w:trPr>
          <w:jc w:val="center"/>
        </w:trPr>
        <w:tc>
          <w:tcPr>
            <w:tcW w:w="1701" w:type="dxa"/>
          </w:tcPr>
          <w:p w14:paraId="33106A61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17CDEAC6" w14:textId="4E9DF372" w:rsidR="00E177EA" w:rsidRPr="0016361A" w:rsidRDefault="009142EB" w:rsidP="0053759E">
            <w:pPr>
              <w:pStyle w:val="TAL"/>
              <w:rPr>
                <w:lang w:eastAsia="zh-CN"/>
              </w:rPr>
            </w:pPr>
            <w:proofErr w:type="spellStart"/>
            <w:ins w:id="196" w:author="Jimengdi" w:date="2023-08-09T14:58:00Z">
              <w:r>
                <w:rPr>
                  <w:lang w:eastAsia="zh-CN"/>
                </w:rPr>
                <w:t>Ip</w:t>
              </w:r>
            </w:ins>
            <w:r w:rsidR="00E177EA">
              <w:rPr>
                <w:rFonts w:hint="eastAsia"/>
                <w:lang w:eastAsia="zh-CN"/>
              </w:rPr>
              <w:t>E</w:t>
            </w:r>
            <w:r w:rsidR="00E177EA">
              <w:rPr>
                <w:lang w:eastAsia="zh-CN"/>
              </w:rPr>
              <w:t>ndpoint</w:t>
            </w:r>
            <w:proofErr w:type="spellEnd"/>
          </w:p>
        </w:tc>
        <w:tc>
          <w:tcPr>
            <w:tcW w:w="425" w:type="dxa"/>
          </w:tcPr>
          <w:p w14:paraId="51B4781C" w14:textId="77777777" w:rsidR="00E177EA" w:rsidRPr="0016361A" w:rsidRDefault="00E177EA" w:rsidP="005375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3709D45" w14:textId="77777777" w:rsidR="00E177EA" w:rsidRPr="0016361A" w:rsidRDefault="00E177EA" w:rsidP="005375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624E2466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IP address and port number of the remote endpoint on the Mb interface, e.g. remote UE. </w:t>
            </w:r>
          </w:p>
          <w:p w14:paraId="6AD75011" w14:textId="77777777" w:rsidR="00E177E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Ndcmf_MRM_Update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61279568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69BB316" w14:textId="77777777" w:rsidR="00E177EA" w:rsidRPr="0016361A" w:rsidRDefault="00E177EA" w:rsidP="0053759E">
            <w:pPr>
              <w:pStyle w:val="TAL"/>
              <w:rPr>
                <w:rFonts w:cs="Arial"/>
                <w:szCs w:val="18"/>
              </w:rPr>
            </w:pPr>
          </w:p>
        </w:tc>
      </w:tr>
      <w:tr w:rsidR="00567DAA" w:rsidRPr="00B54FF5" w14:paraId="336EE747" w14:textId="77777777" w:rsidTr="0053759E">
        <w:trPr>
          <w:jc w:val="center"/>
          <w:ins w:id="197" w:author="Jimengdi" w:date="2023-07-31T17:13:00Z"/>
        </w:trPr>
        <w:tc>
          <w:tcPr>
            <w:tcW w:w="1701" w:type="dxa"/>
          </w:tcPr>
          <w:p w14:paraId="2CDA6464" w14:textId="278BD27B" w:rsidR="00567DAA" w:rsidRDefault="00567DAA" w:rsidP="0053759E">
            <w:pPr>
              <w:pStyle w:val="TAL"/>
              <w:rPr>
                <w:ins w:id="198" w:author="Jimengdi" w:date="2023-07-31T17:13:00Z"/>
                <w:lang w:eastAsia="zh-CN"/>
              </w:rPr>
            </w:pPr>
            <w:proofErr w:type="spellStart"/>
            <w:ins w:id="199" w:author="Jimengdi" w:date="2023-07-31T17:13:00Z">
              <w:r>
                <w:rPr>
                  <w:rFonts w:hint="eastAsia"/>
                  <w:lang w:eastAsia="zh-CN"/>
                </w:rPr>
                <w:t>dcMedia</w:t>
              </w:r>
              <w:proofErr w:type="spellEnd"/>
            </w:ins>
          </w:p>
        </w:tc>
        <w:tc>
          <w:tcPr>
            <w:tcW w:w="1444" w:type="dxa"/>
          </w:tcPr>
          <w:p w14:paraId="514A2765" w14:textId="0A0C4963" w:rsidR="00567DAA" w:rsidRDefault="00567DAA" w:rsidP="0053759E">
            <w:pPr>
              <w:pStyle w:val="TAL"/>
              <w:rPr>
                <w:ins w:id="200" w:author="Jimengdi" w:date="2023-07-31T17:13:00Z"/>
                <w:lang w:eastAsia="zh-CN"/>
              </w:rPr>
            </w:pPr>
            <w:proofErr w:type="spellStart"/>
            <w:ins w:id="201" w:author="Jimengdi" w:date="2023-07-31T17:13:00Z">
              <w:r>
                <w:rPr>
                  <w:rFonts w:hint="eastAsia"/>
                  <w:lang w:eastAsia="zh-CN"/>
                </w:rPr>
                <w:t>DcMedia</w:t>
              </w:r>
              <w:proofErr w:type="spellEnd"/>
            </w:ins>
          </w:p>
        </w:tc>
        <w:tc>
          <w:tcPr>
            <w:tcW w:w="425" w:type="dxa"/>
          </w:tcPr>
          <w:p w14:paraId="24D62A14" w14:textId="2DBF99D8" w:rsidR="00567DAA" w:rsidRDefault="00567DAA" w:rsidP="0053759E">
            <w:pPr>
              <w:pStyle w:val="TAC"/>
              <w:rPr>
                <w:ins w:id="202" w:author="Jimengdi" w:date="2023-07-31T17:13:00Z"/>
                <w:lang w:eastAsia="zh-CN"/>
              </w:rPr>
            </w:pPr>
            <w:ins w:id="203" w:author="Jimengdi" w:date="2023-07-31T17:1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471919AE" w14:textId="5092E68F" w:rsidR="00567DAA" w:rsidRDefault="00567DAA" w:rsidP="0053759E">
            <w:pPr>
              <w:pStyle w:val="TAL"/>
              <w:rPr>
                <w:ins w:id="204" w:author="Jimengdi" w:date="2023-07-31T17:13:00Z"/>
                <w:lang w:eastAsia="zh-CN"/>
              </w:rPr>
            </w:pPr>
            <w:ins w:id="205" w:author="Jimengdi" w:date="2023-07-31T17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085" w:type="dxa"/>
          </w:tcPr>
          <w:p w14:paraId="28FB0EF0" w14:textId="3F199DF1" w:rsidR="00567DAA" w:rsidRDefault="00567DAA" w:rsidP="00567DAA">
            <w:pPr>
              <w:pStyle w:val="TAL"/>
              <w:rPr>
                <w:ins w:id="206" w:author="Jimengdi" w:date="2023-07-31T17:13:00Z"/>
                <w:rFonts w:cs="Arial"/>
                <w:szCs w:val="18"/>
                <w:lang w:eastAsia="zh-CN"/>
              </w:rPr>
            </w:pPr>
            <w:ins w:id="207" w:author="Jimengdi" w:date="2023-07-31T17:15:00Z">
              <w:r>
                <w:rPr>
                  <w:rFonts w:cs="Arial"/>
                  <w:szCs w:val="18"/>
                  <w:lang w:eastAsia="zh-CN"/>
                </w:rPr>
                <w:t xml:space="preserve">Represents the data channel media descriptors. </w:t>
              </w:r>
            </w:ins>
            <w:ins w:id="208" w:author="Jimengdi" w:date="2023-07-31T17:14:00Z">
              <w:r>
                <w:rPr>
                  <w:rFonts w:cs="Arial"/>
                  <w:szCs w:val="18"/>
                  <w:lang w:eastAsia="zh-CN"/>
                </w:rPr>
                <w:t xml:space="preserve">It shall be contained if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mediaResourceType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set to 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DC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735" w:type="dxa"/>
          </w:tcPr>
          <w:p w14:paraId="4278E827" w14:textId="77777777" w:rsidR="00567DAA" w:rsidRPr="0016361A" w:rsidRDefault="00567DAA" w:rsidP="0053759E">
            <w:pPr>
              <w:pStyle w:val="TAL"/>
              <w:rPr>
                <w:ins w:id="209" w:author="Jimengdi" w:date="2023-07-31T17:13:00Z"/>
                <w:rFonts w:cs="Arial"/>
                <w:szCs w:val="18"/>
              </w:rPr>
            </w:pPr>
          </w:p>
        </w:tc>
      </w:tr>
      <w:tr w:rsidR="00E177EA" w:rsidRPr="00B54FF5" w:rsidDel="00F66055" w14:paraId="746477E0" w14:textId="1A1C5A90" w:rsidTr="0053759E">
        <w:trPr>
          <w:jc w:val="center"/>
          <w:del w:id="210" w:author="Jimengdi" w:date="2023-07-31T17:53:00Z"/>
        </w:trPr>
        <w:tc>
          <w:tcPr>
            <w:tcW w:w="1701" w:type="dxa"/>
          </w:tcPr>
          <w:p w14:paraId="47E5C26B" w14:textId="2EAF98C2" w:rsidR="00E177EA" w:rsidDel="00F66055" w:rsidRDefault="00E177EA" w:rsidP="0053759E">
            <w:pPr>
              <w:pStyle w:val="TAL"/>
              <w:rPr>
                <w:del w:id="211" w:author="Jimengdi" w:date="2023-07-31T17:53:00Z"/>
                <w:lang w:eastAsia="zh-CN"/>
              </w:rPr>
            </w:pPr>
            <w:del w:id="212" w:author="Jimengdi" w:date="2023-07-31T17:53:00Z">
              <w:r w:rsidDel="00F66055">
                <w:rPr>
                  <w:rFonts w:hint="eastAsia"/>
                  <w:lang w:eastAsia="zh-CN"/>
                </w:rPr>
                <w:delText>m</w:delText>
              </w:r>
              <w:r w:rsidDel="00F66055">
                <w:rPr>
                  <w:lang w:eastAsia="zh-CN"/>
                </w:rPr>
                <w:delText>ediaProxyConfig</w:delText>
              </w:r>
            </w:del>
          </w:p>
        </w:tc>
        <w:tc>
          <w:tcPr>
            <w:tcW w:w="1444" w:type="dxa"/>
          </w:tcPr>
          <w:p w14:paraId="546063FA" w14:textId="65DC6450" w:rsidR="00E177EA" w:rsidDel="00F66055" w:rsidRDefault="00E177EA" w:rsidP="0053759E">
            <w:pPr>
              <w:pStyle w:val="TAL"/>
              <w:rPr>
                <w:del w:id="213" w:author="Jimengdi" w:date="2023-07-31T17:53:00Z"/>
                <w:lang w:eastAsia="zh-CN"/>
              </w:rPr>
            </w:pPr>
            <w:del w:id="214" w:author="Jimengdi" w:date="2023-07-31T17:53:00Z">
              <w:r w:rsidDel="00F66055">
                <w:rPr>
                  <w:rFonts w:hint="eastAsia"/>
                  <w:lang w:eastAsia="zh-CN"/>
                </w:rPr>
                <w:delText>M</w:delText>
              </w:r>
              <w:r w:rsidDel="00F66055">
                <w:rPr>
                  <w:lang w:eastAsia="zh-CN"/>
                </w:rPr>
                <w:delText>ediaProxy</w:delText>
              </w:r>
            </w:del>
          </w:p>
        </w:tc>
        <w:tc>
          <w:tcPr>
            <w:tcW w:w="425" w:type="dxa"/>
          </w:tcPr>
          <w:p w14:paraId="10E8573F" w14:textId="53012B6D" w:rsidR="00E177EA" w:rsidDel="00F66055" w:rsidRDefault="00E177EA" w:rsidP="0053759E">
            <w:pPr>
              <w:pStyle w:val="TAC"/>
              <w:rPr>
                <w:del w:id="215" w:author="Jimengdi" w:date="2023-07-31T17:53:00Z"/>
                <w:lang w:eastAsia="zh-CN"/>
              </w:rPr>
            </w:pPr>
            <w:del w:id="216" w:author="Jimengdi" w:date="2023-07-31T17:53:00Z">
              <w:r w:rsidDel="00F66055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3C67D52B" w14:textId="2632BB88" w:rsidR="00E177EA" w:rsidDel="00F66055" w:rsidRDefault="00E177EA" w:rsidP="0053759E">
            <w:pPr>
              <w:pStyle w:val="TAL"/>
              <w:rPr>
                <w:del w:id="217" w:author="Jimengdi" w:date="2023-07-31T17:53:00Z"/>
                <w:lang w:eastAsia="zh-CN"/>
              </w:rPr>
            </w:pPr>
            <w:del w:id="218" w:author="Jimengdi" w:date="2023-07-31T17:53:00Z">
              <w:r w:rsidDel="00F66055">
                <w:rPr>
                  <w:lang w:eastAsia="zh-CN"/>
                </w:rPr>
                <w:delText>0..</w:delText>
              </w:r>
              <w:r w:rsidDel="00F66055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085" w:type="dxa"/>
          </w:tcPr>
          <w:p w14:paraId="76699ED2" w14:textId="035129E0" w:rsidR="00E177EA" w:rsidDel="00F66055" w:rsidRDefault="00E177EA" w:rsidP="0053759E">
            <w:pPr>
              <w:pStyle w:val="TAL"/>
              <w:rPr>
                <w:del w:id="219" w:author="Jimengdi" w:date="2023-07-31T17:53:00Z"/>
                <w:rFonts w:cs="Arial"/>
                <w:szCs w:val="18"/>
                <w:lang w:eastAsia="zh-CN"/>
              </w:rPr>
            </w:pPr>
            <w:del w:id="220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Represents the media proxy configuration. </w:delText>
              </w:r>
            </w:del>
          </w:p>
          <w:p w14:paraId="4CFED413" w14:textId="644E9BA5" w:rsidR="00E177EA" w:rsidDel="00F66055" w:rsidRDefault="00E177EA" w:rsidP="0053759E">
            <w:pPr>
              <w:pStyle w:val="TAL"/>
              <w:rPr>
                <w:del w:id="221" w:author="Jimengdi" w:date="2023-07-31T17:53:00Z"/>
                <w:rFonts w:cs="Arial"/>
                <w:szCs w:val="18"/>
                <w:lang w:eastAsia="zh-CN"/>
              </w:rPr>
            </w:pPr>
            <w:del w:id="222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It shall be contained if the mediaResourceType is set to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671ACB6B" w14:textId="36B5EC13" w:rsidR="00E177EA" w:rsidDel="00F66055" w:rsidRDefault="00E177EA" w:rsidP="0053759E">
            <w:pPr>
              <w:pStyle w:val="TAL"/>
              <w:rPr>
                <w:del w:id="223" w:author="Jimengdi" w:date="2023-07-31T17:53:00Z"/>
                <w:rFonts w:cs="Arial"/>
                <w:szCs w:val="18"/>
                <w:lang w:eastAsia="zh-CN"/>
              </w:rPr>
            </w:pPr>
            <w:del w:id="224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For bootstrap data channel. </w:delText>
              </w:r>
            </w:del>
          </w:p>
        </w:tc>
        <w:tc>
          <w:tcPr>
            <w:tcW w:w="1735" w:type="dxa"/>
          </w:tcPr>
          <w:p w14:paraId="09FAC501" w14:textId="7C2E5FC1" w:rsidR="00E177EA" w:rsidRPr="0016361A" w:rsidDel="00F66055" w:rsidRDefault="00E177EA" w:rsidP="0053759E">
            <w:pPr>
              <w:pStyle w:val="TAL"/>
              <w:rPr>
                <w:del w:id="225" w:author="Jimengdi" w:date="2023-07-31T17:53:00Z"/>
                <w:rFonts w:cs="Arial"/>
                <w:szCs w:val="18"/>
              </w:rPr>
            </w:pPr>
          </w:p>
        </w:tc>
      </w:tr>
      <w:tr w:rsidR="00E177EA" w:rsidRPr="00B54FF5" w:rsidDel="00F66055" w14:paraId="09CD488F" w14:textId="54482F08" w:rsidTr="0053759E">
        <w:trPr>
          <w:jc w:val="center"/>
          <w:del w:id="226" w:author="Jimengdi" w:date="2023-07-31T17:53:00Z"/>
        </w:trPr>
        <w:tc>
          <w:tcPr>
            <w:tcW w:w="1701" w:type="dxa"/>
          </w:tcPr>
          <w:p w14:paraId="4D57B546" w14:textId="249AEC80" w:rsidR="00E177EA" w:rsidDel="00F66055" w:rsidRDefault="00E177EA" w:rsidP="0053759E">
            <w:pPr>
              <w:pStyle w:val="TAL"/>
              <w:rPr>
                <w:del w:id="227" w:author="Jimengdi" w:date="2023-07-31T17:53:00Z"/>
                <w:lang w:eastAsia="zh-CN"/>
              </w:rPr>
            </w:pPr>
            <w:del w:id="228" w:author="Jimengdi" w:date="2023-07-31T17:53:00Z">
              <w:r w:rsidDel="00F66055">
                <w:rPr>
                  <w:rFonts w:hint="eastAsia"/>
                  <w:lang w:eastAsia="zh-CN"/>
                </w:rPr>
                <w:delText>r</w:delText>
              </w:r>
              <w:r w:rsidDel="00F66055">
                <w:rPr>
                  <w:lang w:eastAsia="zh-CN"/>
                </w:rPr>
                <w:delText>epalceHttpUrl</w:delText>
              </w:r>
            </w:del>
          </w:p>
        </w:tc>
        <w:tc>
          <w:tcPr>
            <w:tcW w:w="1444" w:type="dxa"/>
          </w:tcPr>
          <w:p w14:paraId="38D223A9" w14:textId="67845E05" w:rsidR="00E177EA" w:rsidDel="00F66055" w:rsidRDefault="00E177EA" w:rsidP="0053759E">
            <w:pPr>
              <w:pStyle w:val="TAL"/>
              <w:rPr>
                <w:del w:id="229" w:author="Jimengdi" w:date="2023-07-31T17:53:00Z"/>
                <w:lang w:eastAsia="zh-CN"/>
              </w:rPr>
            </w:pPr>
            <w:del w:id="230" w:author="Jimengdi" w:date="2023-07-31T17:53:00Z">
              <w:r w:rsidDel="00F66055">
                <w:rPr>
                  <w:rFonts w:hint="eastAsia"/>
                  <w:lang w:eastAsia="zh-CN"/>
                </w:rPr>
                <w:delText>U</w:delText>
              </w:r>
              <w:r w:rsidDel="00F66055">
                <w:rPr>
                  <w:lang w:eastAsia="zh-CN"/>
                </w:rPr>
                <w:delText>ri</w:delText>
              </w:r>
            </w:del>
          </w:p>
        </w:tc>
        <w:tc>
          <w:tcPr>
            <w:tcW w:w="425" w:type="dxa"/>
          </w:tcPr>
          <w:p w14:paraId="70AECD14" w14:textId="5C17C8A5" w:rsidR="00E177EA" w:rsidDel="00F66055" w:rsidRDefault="00E177EA" w:rsidP="0053759E">
            <w:pPr>
              <w:pStyle w:val="TAC"/>
              <w:rPr>
                <w:del w:id="231" w:author="Jimengdi" w:date="2023-07-31T17:53:00Z"/>
                <w:lang w:eastAsia="zh-CN"/>
              </w:rPr>
            </w:pPr>
            <w:del w:id="232" w:author="Jimengdi" w:date="2023-07-31T17:53:00Z">
              <w:r w:rsidDel="00F66055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7CFE6B6D" w14:textId="17795230" w:rsidR="00E177EA" w:rsidDel="00F66055" w:rsidRDefault="00E177EA" w:rsidP="0053759E">
            <w:pPr>
              <w:pStyle w:val="TAL"/>
              <w:rPr>
                <w:del w:id="233" w:author="Jimengdi" w:date="2023-07-31T17:53:00Z"/>
                <w:lang w:eastAsia="zh-CN"/>
              </w:rPr>
            </w:pPr>
            <w:del w:id="234" w:author="Jimengdi" w:date="2023-07-31T17:53:00Z">
              <w:r w:rsidDel="00F66055">
                <w:rPr>
                  <w:lang w:eastAsia="zh-CN"/>
                </w:rPr>
                <w:delText>0..1</w:delText>
              </w:r>
            </w:del>
          </w:p>
        </w:tc>
        <w:tc>
          <w:tcPr>
            <w:tcW w:w="3085" w:type="dxa"/>
          </w:tcPr>
          <w:p w14:paraId="476C3BD8" w14:textId="4B163D1E" w:rsidR="00E177EA" w:rsidDel="00F66055" w:rsidRDefault="00E177EA" w:rsidP="0053759E">
            <w:pPr>
              <w:pStyle w:val="TAL"/>
              <w:rPr>
                <w:del w:id="235" w:author="Jimengdi" w:date="2023-07-31T17:53:00Z"/>
              </w:rPr>
            </w:pPr>
            <w:del w:id="236" w:author="Jimengdi" w:date="2023-07-31T17:53:00Z">
              <w:r w:rsidDel="00F66055">
                <w:delText>R</w:delText>
              </w:r>
              <w:r w:rsidRPr="00AA6493" w:rsidDel="00F66055">
                <w:delText>epresent</w:delText>
              </w:r>
              <w:r w:rsidDel="00F66055">
                <w:delText>s URL for the specific IMS subscriber when requesting</w:delText>
              </w:r>
              <w:r w:rsidRPr="00AA6493" w:rsidDel="00F66055">
                <w:delText xml:space="preserve"> the application list (</w:delText>
              </w:r>
              <w:r w:rsidRPr="00AA6493" w:rsidDel="00F66055">
                <w:rPr>
                  <w:rFonts w:eastAsia="宋体" w:hint="eastAsia"/>
                  <w:lang w:eastAsia="zh-CN"/>
                </w:rPr>
                <w:delText xml:space="preserve">e.g. </w:delText>
              </w:r>
              <w:r w:rsidRPr="00AA6493" w:rsidDel="00F66055">
                <w:delText>graphical user interface) via the MDC1 interface.</w:delText>
              </w:r>
              <w:r w:rsidDel="00F66055">
                <w:delText xml:space="preserve"> </w:delText>
              </w:r>
            </w:del>
          </w:p>
          <w:p w14:paraId="1E40A211" w14:textId="4BB3BE73" w:rsidR="00E177EA" w:rsidDel="00F66055" w:rsidRDefault="00E177EA" w:rsidP="0053759E">
            <w:pPr>
              <w:pStyle w:val="TAL"/>
              <w:rPr>
                <w:del w:id="237" w:author="Jimengdi" w:date="2023-07-31T17:53:00Z"/>
                <w:rFonts w:cs="Arial"/>
                <w:szCs w:val="18"/>
                <w:lang w:eastAsia="zh-CN"/>
              </w:rPr>
            </w:pPr>
            <w:del w:id="238" w:author="Jimengdi" w:date="2023-07-31T17:53:00Z">
              <w:r w:rsidDel="00F66055">
                <w:delText xml:space="preserve">It shall be included 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if the mediaResourceType is set to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and the mediaId represents a bootstrap data channel and streamId is 0 or 100.</w:delText>
              </w:r>
            </w:del>
          </w:p>
        </w:tc>
        <w:tc>
          <w:tcPr>
            <w:tcW w:w="1735" w:type="dxa"/>
          </w:tcPr>
          <w:p w14:paraId="30961C6D" w14:textId="499E2D99" w:rsidR="00E177EA" w:rsidRPr="0016361A" w:rsidDel="00F66055" w:rsidRDefault="00E177EA" w:rsidP="0053759E">
            <w:pPr>
              <w:pStyle w:val="TAL"/>
              <w:rPr>
                <w:del w:id="239" w:author="Jimengdi" w:date="2023-07-31T17:53:00Z"/>
                <w:rFonts w:cs="Arial"/>
                <w:szCs w:val="18"/>
                <w:lang w:eastAsia="zh-CN"/>
              </w:rPr>
            </w:pPr>
          </w:p>
        </w:tc>
      </w:tr>
      <w:tr w:rsidR="00E177EA" w:rsidRPr="0016361A" w:rsidDel="00F66055" w14:paraId="3BD590CF" w14:textId="539B8FD9" w:rsidTr="0053759E">
        <w:trPr>
          <w:jc w:val="center"/>
          <w:del w:id="240" w:author="Jimengdi" w:date="2023-07-31T17:53:00Z"/>
        </w:trPr>
        <w:tc>
          <w:tcPr>
            <w:tcW w:w="1701" w:type="dxa"/>
          </w:tcPr>
          <w:p w14:paraId="236549F4" w14:textId="704127AF" w:rsidR="00E177EA" w:rsidDel="00F66055" w:rsidRDefault="00E177EA" w:rsidP="0053759E">
            <w:pPr>
              <w:pStyle w:val="TAL"/>
              <w:rPr>
                <w:del w:id="241" w:author="Jimengdi" w:date="2023-07-31T17:53:00Z"/>
                <w:lang w:eastAsia="zh-CN"/>
              </w:rPr>
            </w:pPr>
            <w:del w:id="242" w:author="Jimengdi" w:date="2023-07-31T17:53:00Z">
              <w:r w:rsidDel="00F66055">
                <w:rPr>
                  <w:lang w:eastAsia="zh-CN"/>
                </w:rPr>
                <w:delText>remoteMdc1Endpoint</w:delText>
              </w:r>
            </w:del>
          </w:p>
        </w:tc>
        <w:tc>
          <w:tcPr>
            <w:tcW w:w="1444" w:type="dxa"/>
          </w:tcPr>
          <w:p w14:paraId="7FD2CB5C" w14:textId="0E9C665A" w:rsidR="00E177EA" w:rsidDel="00F66055" w:rsidRDefault="00E177EA" w:rsidP="0053759E">
            <w:pPr>
              <w:pStyle w:val="TAL"/>
              <w:rPr>
                <w:del w:id="243" w:author="Jimengdi" w:date="2023-07-31T17:53:00Z"/>
                <w:lang w:eastAsia="zh-CN"/>
              </w:rPr>
            </w:pPr>
            <w:del w:id="244" w:author="Jimengdi" w:date="2023-07-31T17:53:00Z">
              <w:r w:rsidDel="00F66055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425" w:type="dxa"/>
          </w:tcPr>
          <w:p w14:paraId="54D091B1" w14:textId="210F5540" w:rsidR="00E177EA" w:rsidDel="00F66055" w:rsidRDefault="00E177EA" w:rsidP="0053759E">
            <w:pPr>
              <w:pStyle w:val="TAC"/>
              <w:rPr>
                <w:del w:id="245" w:author="Jimengdi" w:date="2023-07-31T17:53:00Z"/>
                <w:lang w:eastAsia="zh-CN"/>
              </w:rPr>
            </w:pPr>
            <w:del w:id="246" w:author="Jimengdi" w:date="2023-07-31T17:53:00Z">
              <w:r w:rsidDel="00F66055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60720426" w14:textId="644647D2" w:rsidR="00E177EA" w:rsidDel="00F66055" w:rsidRDefault="00E177EA" w:rsidP="0053759E">
            <w:pPr>
              <w:pStyle w:val="TAL"/>
              <w:rPr>
                <w:del w:id="247" w:author="Jimengdi" w:date="2023-07-31T17:53:00Z"/>
                <w:lang w:eastAsia="zh-CN"/>
              </w:rPr>
            </w:pPr>
            <w:del w:id="248" w:author="Jimengdi" w:date="2023-07-31T17:53:00Z">
              <w:r w:rsidDel="00F66055">
                <w:rPr>
                  <w:lang w:eastAsia="zh-CN"/>
                </w:rPr>
                <w:delText>0..1</w:delText>
              </w:r>
            </w:del>
          </w:p>
        </w:tc>
        <w:tc>
          <w:tcPr>
            <w:tcW w:w="3085" w:type="dxa"/>
          </w:tcPr>
          <w:p w14:paraId="1115FF46" w14:textId="353BE755" w:rsidR="00E177EA" w:rsidDel="00F66055" w:rsidRDefault="00E177EA" w:rsidP="0053759E">
            <w:pPr>
              <w:pStyle w:val="TAL"/>
              <w:rPr>
                <w:del w:id="249" w:author="Jimengdi" w:date="2023-07-31T17:53:00Z"/>
                <w:lang w:eastAsia="zh-CN"/>
              </w:rPr>
            </w:pPr>
            <w:del w:id="250" w:author="Jimengdi" w:date="2023-07-31T17:53:00Z">
              <w:r w:rsidDel="00F66055">
                <w:delText>R</w:delText>
              </w:r>
              <w:r w:rsidRPr="00AA6493" w:rsidDel="00F66055">
                <w:delText>epresent</w:delText>
              </w:r>
              <w:r w:rsidDel="00F66055">
                <w:delText>s</w:delText>
              </w:r>
              <w:r w:rsidRPr="00AA6493" w:rsidDel="00F66055">
                <w:delText xml:space="preserve"> the </w:delText>
              </w:r>
              <w:r w:rsidDel="00F66055">
                <w:delText>remote MDC1</w:delText>
              </w:r>
              <w:r w:rsidDel="00F66055">
                <w:rPr>
                  <w:lang w:eastAsia="zh-CN"/>
                </w:rPr>
                <w:delText xml:space="preserve"> media endpoint information, i.e. the IP address and port number of DCSF.</w:delText>
              </w:r>
            </w:del>
          </w:p>
          <w:p w14:paraId="13EECF43" w14:textId="6E192BD9" w:rsidR="00E177EA" w:rsidDel="00F66055" w:rsidRDefault="00E177EA" w:rsidP="0053759E">
            <w:pPr>
              <w:pStyle w:val="TAL"/>
              <w:rPr>
                <w:del w:id="251" w:author="Jimengdi" w:date="2023-07-31T17:53:00Z"/>
                <w:rFonts w:cs="Arial"/>
                <w:szCs w:val="18"/>
                <w:lang w:eastAsia="zh-CN"/>
              </w:rPr>
            </w:pPr>
            <w:del w:id="252" w:author="Jimengdi" w:date="2023-07-31T17:53:00Z">
              <w:r w:rsidDel="00F66055">
                <w:delText xml:space="preserve">It shall be included 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if the mediaResourceType is set to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and the mediaId represents a bootstrap data channel</w:delText>
              </w:r>
              <w:r w:rsidDel="00F66055">
                <w:delText>.</w:delText>
              </w:r>
            </w:del>
          </w:p>
        </w:tc>
        <w:tc>
          <w:tcPr>
            <w:tcW w:w="1735" w:type="dxa"/>
          </w:tcPr>
          <w:p w14:paraId="4B9204F9" w14:textId="56B407C9" w:rsidR="00E177EA" w:rsidRPr="0016361A" w:rsidDel="00F66055" w:rsidRDefault="00E177EA" w:rsidP="0053759E">
            <w:pPr>
              <w:pStyle w:val="TAL"/>
              <w:rPr>
                <w:del w:id="253" w:author="Jimengdi" w:date="2023-07-31T17:53:00Z"/>
                <w:rFonts w:cs="Arial"/>
                <w:szCs w:val="18"/>
              </w:rPr>
            </w:pPr>
          </w:p>
        </w:tc>
      </w:tr>
      <w:tr w:rsidR="00E177EA" w:rsidRPr="0016361A" w:rsidDel="00F66055" w14:paraId="680DDE9C" w14:textId="17397C78" w:rsidTr="0053759E">
        <w:trPr>
          <w:jc w:val="center"/>
          <w:del w:id="254" w:author="Jimengdi" w:date="2023-07-31T17:53:00Z"/>
        </w:trPr>
        <w:tc>
          <w:tcPr>
            <w:tcW w:w="1701" w:type="dxa"/>
          </w:tcPr>
          <w:p w14:paraId="0B213290" w14:textId="646EAF1D" w:rsidR="00E177EA" w:rsidDel="00F66055" w:rsidRDefault="00E177EA" w:rsidP="0053759E">
            <w:pPr>
              <w:pStyle w:val="TAL"/>
              <w:rPr>
                <w:del w:id="255" w:author="Jimengdi" w:date="2023-07-31T17:53:00Z"/>
                <w:lang w:eastAsia="zh-CN"/>
              </w:rPr>
            </w:pPr>
            <w:del w:id="256" w:author="Jimengdi" w:date="2023-07-31T17:53:00Z">
              <w:r w:rsidDel="00F66055">
                <w:rPr>
                  <w:rFonts w:hint="eastAsia"/>
                  <w:lang w:eastAsia="zh-CN"/>
                </w:rPr>
                <w:delText>r</w:delText>
              </w:r>
              <w:r w:rsidDel="00F66055">
                <w:rPr>
                  <w:lang w:eastAsia="zh-CN"/>
                </w:rPr>
                <w:delText>emoteMdc2Endpoint</w:delText>
              </w:r>
            </w:del>
          </w:p>
        </w:tc>
        <w:tc>
          <w:tcPr>
            <w:tcW w:w="1444" w:type="dxa"/>
          </w:tcPr>
          <w:p w14:paraId="139D7E3B" w14:textId="0540CF58" w:rsidR="00E177EA" w:rsidDel="00F66055" w:rsidRDefault="00E177EA" w:rsidP="0053759E">
            <w:pPr>
              <w:pStyle w:val="TAL"/>
              <w:rPr>
                <w:del w:id="257" w:author="Jimengdi" w:date="2023-07-31T17:53:00Z"/>
                <w:lang w:eastAsia="zh-CN"/>
              </w:rPr>
            </w:pPr>
            <w:del w:id="258" w:author="Jimengdi" w:date="2023-07-31T17:53:00Z">
              <w:r w:rsidDel="00F66055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425" w:type="dxa"/>
          </w:tcPr>
          <w:p w14:paraId="1C004E97" w14:textId="349C68B5" w:rsidR="00E177EA" w:rsidDel="00F66055" w:rsidRDefault="00E177EA" w:rsidP="0053759E">
            <w:pPr>
              <w:pStyle w:val="TAC"/>
              <w:rPr>
                <w:del w:id="259" w:author="Jimengdi" w:date="2023-07-31T17:53:00Z"/>
                <w:lang w:eastAsia="zh-CN"/>
              </w:rPr>
            </w:pPr>
            <w:del w:id="260" w:author="Jimengdi" w:date="2023-07-31T17:53:00Z">
              <w:r w:rsidDel="00F66055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52D3B053" w14:textId="472EF626" w:rsidR="00E177EA" w:rsidDel="00F66055" w:rsidRDefault="00E177EA" w:rsidP="0053759E">
            <w:pPr>
              <w:pStyle w:val="TAL"/>
              <w:rPr>
                <w:del w:id="261" w:author="Jimengdi" w:date="2023-07-31T17:53:00Z"/>
                <w:lang w:eastAsia="zh-CN"/>
              </w:rPr>
            </w:pPr>
            <w:del w:id="262" w:author="Jimengdi" w:date="2023-07-31T17:53:00Z">
              <w:r w:rsidDel="00F66055">
                <w:rPr>
                  <w:rFonts w:hint="eastAsia"/>
                  <w:lang w:eastAsia="zh-CN"/>
                </w:rPr>
                <w:delText>0</w:delText>
              </w:r>
              <w:r w:rsidDel="00F66055">
                <w:rPr>
                  <w:lang w:eastAsia="zh-CN"/>
                </w:rPr>
                <w:delText>..1</w:delText>
              </w:r>
            </w:del>
          </w:p>
        </w:tc>
        <w:tc>
          <w:tcPr>
            <w:tcW w:w="3085" w:type="dxa"/>
          </w:tcPr>
          <w:p w14:paraId="1E204635" w14:textId="34D43D6F" w:rsidR="00E177EA" w:rsidDel="00F66055" w:rsidRDefault="00E177EA" w:rsidP="0053759E">
            <w:pPr>
              <w:pStyle w:val="TAL"/>
              <w:rPr>
                <w:del w:id="263" w:author="Jimengdi" w:date="2023-07-31T17:53:00Z"/>
                <w:lang w:eastAsia="zh-CN"/>
              </w:rPr>
            </w:pPr>
            <w:del w:id="264" w:author="Jimengdi" w:date="2023-07-31T17:53:00Z">
              <w:r w:rsidDel="00F66055">
                <w:delText>R</w:delText>
              </w:r>
              <w:r w:rsidRPr="00AA6493" w:rsidDel="00F66055">
                <w:delText>epresent</w:delText>
              </w:r>
              <w:r w:rsidDel="00F66055">
                <w:delText>s</w:delText>
              </w:r>
              <w:r w:rsidRPr="00AA6493" w:rsidDel="00F66055">
                <w:delText xml:space="preserve"> the </w:delText>
              </w:r>
              <w:r w:rsidDel="00F66055">
                <w:delText xml:space="preserve">remote </w:delText>
              </w:r>
              <w:r w:rsidDel="00F66055">
                <w:rPr>
                  <w:lang w:eastAsia="zh-CN"/>
                </w:rPr>
                <w:delText>MDC2 media endpoint address, i.e. the IP address and port number of DC AS.</w:delText>
              </w:r>
            </w:del>
          </w:p>
          <w:p w14:paraId="573221DD" w14:textId="04DADF85" w:rsidR="00E177EA" w:rsidRPr="00636CD4" w:rsidDel="00F66055" w:rsidRDefault="00E177EA" w:rsidP="0053759E">
            <w:pPr>
              <w:pStyle w:val="TAL"/>
              <w:rPr>
                <w:del w:id="265" w:author="Jimengdi" w:date="2023-07-31T17:53:00Z"/>
                <w:rFonts w:cs="Arial"/>
                <w:szCs w:val="18"/>
                <w:lang w:eastAsia="zh-CN"/>
              </w:rPr>
            </w:pPr>
            <w:del w:id="266" w:author="Jimengdi" w:date="2023-07-31T17:53:00Z">
              <w:r w:rsidDel="00F66055">
                <w:delText xml:space="preserve">It shall be included 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if the mediaResourceType is set to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and the mediaId represents a P2A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/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A2P application data channel and the mediaProxyConfig is set </w:delText>
              </w:r>
              <w:r w:rsidRPr="003B2883" w:rsidDel="00F66055">
                <w:delText>"</w:delText>
              </w:r>
              <w:r w:rsidDel="00F66055">
                <w:delText>HTTP</w:delText>
              </w:r>
              <w:r w:rsidRPr="003B2883" w:rsidDel="00F66055">
                <w:delText>"</w:delText>
              </w:r>
              <w:r w:rsidDel="00F66055">
                <w:delText>.</w:delText>
              </w:r>
            </w:del>
          </w:p>
        </w:tc>
        <w:tc>
          <w:tcPr>
            <w:tcW w:w="1735" w:type="dxa"/>
          </w:tcPr>
          <w:p w14:paraId="394A077B" w14:textId="5BBDB0EE" w:rsidR="00E177EA" w:rsidDel="00F66055" w:rsidRDefault="00E177EA" w:rsidP="0053759E">
            <w:pPr>
              <w:pStyle w:val="TAL"/>
              <w:rPr>
                <w:del w:id="267" w:author="Jimengdi" w:date="2023-07-31T17:53:00Z"/>
                <w:rFonts w:cs="Arial"/>
                <w:szCs w:val="18"/>
                <w:lang w:eastAsia="zh-CN"/>
              </w:rPr>
            </w:pPr>
          </w:p>
        </w:tc>
      </w:tr>
      <w:tr w:rsidR="00E177EA" w:rsidRPr="0016361A" w:rsidDel="00F66055" w14:paraId="7EC770FC" w14:textId="16286F0B" w:rsidTr="0053759E">
        <w:trPr>
          <w:jc w:val="center"/>
          <w:del w:id="268" w:author="Jimengdi" w:date="2023-07-31T17:53:00Z"/>
        </w:trPr>
        <w:tc>
          <w:tcPr>
            <w:tcW w:w="1701" w:type="dxa"/>
          </w:tcPr>
          <w:p w14:paraId="7721FA35" w14:textId="1368D18D" w:rsidR="00E177EA" w:rsidDel="00F66055" w:rsidRDefault="00E177EA" w:rsidP="0053759E">
            <w:pPr>
              <w:pStyle w:val="TAL"/>
              <w:rPr>
                <w:del w:id="269" w:author="Jimengdi" w:date="2023-07-31T17:53:00Z"/>
                <w:lang w:eastAsia="zh-CN"/>
              </w:rPr>
            </w:pPr>
            <w:del w:id="270" w:author="Jimengdi" w:date="2023-07-31T17:53:00Z">
              <w:r w:rsidDel="00F66055">
                <w:rPr>
                  <w:lang w:eastAsia="zh-CN"/>
                </w:rPr>
                <w:lastRenderedPageBreak/>
                <w:delText>mdc2Protocol</w:delText>
              </w:r>
            </w:del>
          </w:p>
        </w:tc>
        <w:tc>
          <w:tcPr>
            <w:tcW w:w="1444" w:type="dxa"/>
          </w:tcPr>
          <w:p w14:paraId="6D88C6E7" w14:textId="373BCC6A" w:rsidR="00E177EA" w:rsidDel="00F66055" w:rsidRDefault="00E177EA" w:rsidP="0053759E">
            <w:pPr>
              <w:pStyle w:val="TAL"/>
              <w:rPr>
                <w:del w:id="271" w:author="Jimengdi" w:date="2023-07-31T17:53:00Z"/>
                <w:lang w:eastAsia="zh-CN"/>
              </w:rPr>
            </w:pPr>
            <w:del w:id="272" w:author="Jimengdi" w:date="2023-07-31T17:53:00Z">
              <w:r w:rsidDel="00F66055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</w:tcPr>
          <w:p w14:paraId="33436B4E" w14:textId="0C1DCF36" w:rsidR="00E177EA" w:rsidDel="00F66055" w:rsidRDefault="00E177EA" w:rsidP="0053759E">
            <w:pPr>
              <w:pStyle w:val="TAC"/>
              <w:rPr>
                <w:del w:id="273" w:author="Jimengdi" w:date="2023-07-31T17:53:00Z"/>
                <w:lang w:eastAsia="zh-CN"/>
              </w:rPr>
            </w:pPr>
            <w:del w:id="274" w:author="Jimengdi" w:date="2023-07-31T17:53:00Z">
              <w:r w:rsidDel="00F66055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C784BA7" w14:textId="7BD5A917" w:rsidR="00E177EA" w:rsidDel="00F66055" w:rsidRDefault="00E177EA" w:rsidP="0053759E">
            <w:pPr>
              <w:pStyle w:val="TAL"/>
              <w:rPr>
                <w:del w:id="275" w:author="Jimengdi" w:date="2023-07-31T17:53:00Z"/>
                <w:lang w:eastAsia="zh-CN"/>
              </w:rPr>
            </w:pPr>
            <w:del w:id="276" w:author="Jimengdi" w:date="2023-07-31T17:53:00Z">
              <w:r w:rsidDel="00F66055">
                <w:rPr>
                  <w:rFonts w:hint="eastAsia"/>
                  <w:lang w:eastAsia="zh-CN"/>
                </w:rPr>
                <w:delText>0</w:delText>
              </w:r>
              <w:r w:rsidDel="00F66055">
                <w:rPr>
                  <w:lang w:eastAsia="zh-CN"/>
                </w:rPr>
                <w:delText>..1</w:delText>
              </w:r>
            </w:del>
          </w:p>
        </w:tc>
        <w:tc>
          <w:tcPr>
            <w:tcW w:w="3085" w:type="dxa"/>
          </w:tcPr>
          <w:p w14:paraId="6DFB27F9" w14:textId="6DB9FB49" w:rsidR="00E177EA" w:rsidDel="00F66055" w:rsidRDefault="00E177EA" w:rsidP="0053759E">
            <w:pPr>
              <w:pStyle w:val="TAL"/>
              <w:rPr>
                <w:del w:id="277" w:author="Jimengdi" w:date="2023-07-31T17:53:00Z"/>
                <w:lang w:eastAsia="zh-CN"/>
              </w:rPr>
            </w:pPr>
            <w:del w:id="278" w:author="Jimengdi" w:date="2023-07-31T17:53:00Z">
              <w:r w:rsidDel="00F66055">
                <w:rPr>
                  <w:rFonts w:hint="eastAsia"/>
                  <w:lang w:eastAsia="zh-CN"/>
                </w:rPr>
                <w:delText>R</w:delText>
              </w:r>
              <w:r w:rsidDel="00F66055">
                <w:rPr>
                  <w:lang w:eastAsia="zh-CN"/>
                </w:rPr>
                <w:delText xml:space="preserve">epresents the transport layer protocols for MDC2 interface. </w:delText>
              </w:r>
            </w:del>
          </w:p>
          <w:p w14:paraId="57396149" w14:textId="79B4C0AA" w:rsidR="00E177EA" w:rsidDel="00F66055" w:rsidRDefault="00E177EA" w:rsidP="0053759E">
            <w:pPr>
              <w:pStyle w:val="TAL"/>
              <w:rPr>
                <w:del w:id="279" w:author="Jimengdi" w:date="2023-07-31T17:53:00Z"/>
              </w:rPr>
            </w:pPr>
            <w:del w:id="280" w:author="Jimengdi" w:date="2023-07-31T17:53:00Z">
              <w:r w:rsidDel="00F66055">
                <w:rPr>
                  <w:rFonts w:hint="eastAsia"/>
                  <w:lang w:eastAsia="zh-CN"/>
                </w:rPr>
                <w:delText>It</w:delText>
              </w:r>
              <w:r w:rsidDel="00F66055">
                <w:rPr>
                  <w:lang w:eastAsia="zh-CN"/>
                </w:rPr>
                <w:delText xml:space="preserve"> may be included when mediaProxyConfig is set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HTTP</w:delText>
              </w:r>
              <w:r w:rsidRPr="003B2883" w:rsidDel="00F66055">
                <w:delText>"</w:delText>
              </w:r>
              <w:r w:rsidDel="00F66055">
                <w:delText xml:space="preserve"> and remoteMdc2Endpoint </w:delText>
              </w:r>
              <w:r w:rsidDel="00F66055">
                <w:rPr>
                  <w:rFonts w:hint="eastAsia"/>
                  <w:lang w:eastAsia="zh-CN"/>
                </w:rPr>
                <w:delText>is</w:delText>
              </w:r>
              <w:r w:rsidDel="00F66055">
                <w:rPr>
                  <w:lang w:eastAsia="zh-CN"/>
                </w:rPr>
                <w:delText xml:space="preserve"> present</w:delText>
              </w:r>
              <w:r w:rsidDel="00F66055">
                <w:delText>.</w:delText>
              </w:r>
            </w:del>
          </w:p>
          <w:p w14:paraId="4F5601AA" w14:textId="6F0FFE87" w:rsidR="00E177EA" w:rsidDel="00F66055" w:rsidRDefault="00E177EA" w:rsidP="0053759E">
            <w:pPr>
              <w:pStyle w:val="TAL"/>
              <w:rPr>
                <w:del w:id="281" w:author="Jimengdi" w:date="2023-07-31T17:53:00Z"/>
                <w:lang w:eastAsia="zh-CN"/>
              </w:rPr>
            </w:pPr>
            <w:del w:id="282" w:author="Jimengdi" w:date="2023-07-31T17:53:00Z">
              <w:r w:rsidDel="00F66055">
                <w:delText xml:space="preserve">This IE is </w:delText>
              </w:r>
              <w:r w:rsidRPr="003B2883" w:rsidDel="00F66055">
                <w:delText xml:space="preserve">formatted </w:delText>
              </w:r>
              <w:r w:rsidDel="00F66055">
                <w:delText>as the</w:delText>
              </w:r>
              <w:r w:rsidRPr="003B2883" w:rsidDel="00F66055">
                <w:delText xml:space="preserve"> following pattern</w:delText>
              </w:r>
              <w:r w:rsidDel="00F66055">
                <w:rPr>
                  <w:rFonts w:hint="eastAsia"/>
                  <w:lang w:eastAsia="zh-CN"/>
                </w:rPr>
                <w:delText>,</w:delText>
              </w:r>
              <w:r w:rsidDel="00F66055">
                <w:rPr>
                  <w:lang w:eastAsia="zh-CN"/>
                </w:rPr>
                <w:delText xml:space="preserve"> for example</w:delText>
              </w:r>
              <w:r w:rsidRPr="003B2883" w:rsidDel="00F66055">
                <w:delText>:</w:delText>
              </w:r>
            </w:del>
          </w:p>
          <w:p w14:paraId="318AAFEC" w14:textId="67D9ECD3" w:rsidR="00E177EA" w:rsidRPr="00636CD4" w:rsidDel="00F66055" w:rsidRDefault="00E177EA" w:rsidP="0053759E">
            <w:pPr>
              <w:pStyle w:val="TAL"/>
              <w:ind w:leftChars="100" w:left="200"/>
              <w:rPr>
                <w:del w:id="283" w:author="Jimengdi" w:date="2023-07-31T17:53:00Z"/>
                <w:lang w:eastAsia="zh-CN"/>
              </w:rPr>
            </w:pPr>
            <w:del w:id="284" w:author="Jimengdi" w:date="2023-07-31T17:53:00Z">
              <w:r w:rsidDel="00F66055">
                <w:delText>'UDP/DTLS/SCTP'</w:delText>
              </w:r>
            </w:del>
          </w:p>
        </w:tc>
        <w:tc>
          <w:tcPr>
            <w:tcW w:w="1735" w:type="dxa"/>
          </w:tcPr>
          <w:p w14:paraId="308BD06B" w14:textId="2E5F395D" w:rsidR="00E177EA" w:rsidRPr="0016361A" w:rsidDel="00F66055" w:rsidRDefault="00E177EA" w:rsidP="0053759E">
            <w:pPr>
              <w:pStyle w:val="TAL"/>
              <w:rPr>
                <w:del w:id="285" w:author="Jimengdi" w:date="2023-07-31T17:53:00Z"/>
                <w:rFonts w:cs="Arial"/>
                <w:szCs w:val="18"/>
              </w:rPr>
            </w:pPr>
          </w:p>
        </w:tc>
      </w:tr>
      <w:tr w:rsidR="00E177EA" w:rsidRPr="00B54FF5" w:rsidDel="00F66055" w14:paraId="284593B1" w14:textId="6BF572BA" w:rsidTr="0053759E">
        <w:trPr>
          <w:jc w:val="center"/>
          <w:del w:id="286" w:author="Jimengdi" w:date="2023-07-31T17:53:00Z"/>
        </w:trPr>
        <w:tc>
          <w:tcPr>
            <w:tcW w:w="1701" w:type="dxa"/>
          </w:tcPr>
          <w:p w14:paraId="444664C3" w14:textId="21460F3E" w:rsidR="00E177EA" w:rsidDel="00F66055" w:rsidRDefault="00E177EA" w:rsidP="0053759E">
            <w:pPr>
              <w:pStyle w:val="TAL"/>
              <w:rPr>
                <w:del w:id="287" w:author="Jimengdi" w:date="2023-07-31T17:53:00Z"/>
                <w:lang w:eastAsia="zh-CN"/>
              </w:rPr>
            </w:pPr>
            <w:del w:id="288" w:author="Jimengdi" w:date="2023-07-31T17:53:00Z">
              <w:r w:rsidDel="00F66055">
                <w:rPr>
                  <w:rFonts w:hint="eastAsia"/>
                  <w:lang w:eastAsia="zh-CN"/>
                </w:rPr>
                <w:delText>s</w:delText>
              </w:r>
              <w:r w:rsidDel="00F66055">
                <w:rPr>
                  <w:lang w:eastAsia="zh-CN"/>
                </w:rPr>
                <w:delText>treams</w:delText>
              </w:r>
            </w:del>
          </w:p>
        </w:tc>
        <w:tc>
          <w:tcPr>
            <w:tcW w:w="1444" w:type="dxa"/>
          </w:tcPr>
          <w:p w14:paraId="5B94785C" w14:textId="17C38A8D" w:rsidR="00E177EA" w:rsidDel="00F66055" w:rsidRDefault="00E177EA" w:rsidP="0053759E">
            <w:pPr>
              <w:pStyle w:val="TAL"/>
              <w:rPr>
                <w:del w:id="289" w:author="Jimengdi" w:date="2023-07-31T17:53:00Z"/>
                <w:lang w:eastAsia="zh-CN"/>
              </w:rPr>
            </w:pPr>
            <w:del w:id="290" w:author="Jimengdi" w:date="2023-07-31T17:53:00Z">
              <w:r w:rsidDel="00F66055">
                <w:rPr>
                  <w:lang w:eastAsia="zh-CN"/>
                </w:rPr>
                <w:delText>array(DcStream)</w:delText>
              </w:r>
            </w:del>
          </w:p>
        </w:tc>
        <w:tc>
          <w:tcPr>
            <w:tcW w:w="425" w:type="dxa"/>
          </w:tcPr>
          <w:p w14:paraId="69DA545C" w14:textId="43A71292" w:rsidR="00E177EA" w:rsidDel="00F66055" w:rsidRDefault="00E177EA" w:rsidP="0053759E">
            <w:pPr>
              <w:pStyle w:val="TAC"/>
              <w:rPr>
                <w:del w:id="291" w:author="Jimengdi" w:date="2023-07-31T17:53:00Z"/>
                <w:lang w:eastAsia="zh-CN"/>
              </w:rPr>
            </w:pPr>
            <w:del w:id="292" w:author="Jimengdi" w:date="2023-07-31T17:53:00Z">
              <w:r w:rsidDel="00F66055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77E33FAF" w14:textId="1D99709A" w:rsidR="00E177EA" w:rsidDel="00F66055" w:rsidRDefault="00E177EA" w:rsidP="0053759E">
            <w:pPr>
              <w:pStyle w:val="TAL"/>
              <w:rPr>
                <w:del w:id="293" w:author="Jimengdi" w:date="2023-07-31T17:53:00Z"/>
                <w:lang w:eastAsia="zh-CN"/>
              </w:rPr>
            </w:pPr>
            <w:del w:id="294" w:author="Jimengdi" w:date="2023-07-31T17:53:00Z">
              <w:r w:rsidDel="00F66055">
                <w:rPr>
                  <w:lang w:eastAsia="zh-CN"/>
                </w:rPr>
                <w:delText>1.</w:delText>
              </w:r>
              <w:r w:rsidDel="00F66055">
                <w:rPr>
                  <w:rFonts w:hint="eastAsia"/>
                  <w:lang w:eastAsia="zh-CN"/>
                </w:rPr>
                <w:delText>.</w:delText>
              </w:r>
              <w:r w:rsidDel="00F66055">
                <w:rPr>
                  <w:lang w:eastAsia="zh-CN"/>
                </w:rPr>
                <w:delText>N</w:delText>
              </w:r>
            </w:del>
          </w:p>
        </w:tc>
        <w:tc>
          <w:tcPr>
            <w:tcW w:w="3085" w:type="dxa"/>
          </w:tcPr>
          <w:p w14:paraId="640F1CD9" w14:textId="5FA36FCE" w:rsidR="00E177EA" w:rsidDel="00F66055" w:rsidRDefault="00E177EA" w:rsidP="0053759E">
            <w:pPr>
              <w:pStyle w:val="TAL"/>
              <w:rPr>
                <w:del w:id="295" w:author="Jimengdi" w:date="2023-07-31T17:53:00Z"/>
                <w:rFonts w:cs="Arial"/>
                <w:szCs w:val="18"/>
                <w:lang w:eastAsia="zh-CN"/>
              </w:rPr>
            </w:pPr>
            <w:del w:id="296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>Represents the data channel mapping and configuration information when originating/terminating data channel media flows on the Mb interface.</w:delText>
              </w:r>
            </w:del>
          </w:p>
          <w:p w14:paraId="32D2AFD6" w14:textId="204D83EB" w:rsidR="00E177EA" w:rsidRPr="0016361A" w:rsidDel="00F66055" w:rsidRDefault="00E177EA" w:rsidP="0053759E">
            <w:pPr>
              <w:pStyle w:val="TAL"/>
              <w:rPr>
                <w:del w:id="297" w:author="Jimengdi" w:date="2023-07-31T17:53:00Z"/>
                <w:rFonts w:cs="Arial"/>
                <w:szCs w:val="18"/>
              </w:rPr>
            </w:pPr>
            <w:del w:id="298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It shall be contained if the mediaResourceType is set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735" w:type="dxa"/>
          </w:tcPr>
          <w:p w14:paraId="57B07A02" w14:textId="58CA824C" w:rsidR="00E177EA" w:rsidRPr="0016361A" w:rsidDel="00F66055" w:rsidRDefault="00E177EA" w:rsidP="0053759E">
            <w:pPr>
              <w:pStyle w:val="TAL"/>
              <w:rPr>
                <w:del w:id="299" w:author="Jimengdi" w:date="2023-07-31T17:53:00Z"/>
                <w:rFonts w:cs="Arial"/>
                <w:szCs w:val="18"/>
              </w:rPr>
            </w:pPr>
          </w:p>
        </w:tc>
      </w:tr>
      <w:tr w:rsidR="00E177EA" w:rsidRPr="00B54FF5" w:rsidDel="00F66055" w14:paraId="597D912B" w14:textId="339D081F" w:rsidTr="0053759E">
        <w:trPr>
          <w:jc w:val="center"/>
          <w:del w:id="300" w:author="Jimengdi" w:date="2023-07-31T17:53:00Z"/>
        </w:trPr>
        <w:tc>
          <w:tcPr>
            <w:tcW w:w="1701" w:type="dxa"/>
          </w:tcPr>
          <w:p w14:paraId="103FB589" w14:textId="423F3099" w:rsidR="00E177EA" w:rsidDel="00F66055" w:rsidRDefault="00E177EA" w:rsidP="0053759E">
            <w:pPr>
              <w:pStyle w:val="TAL"/>
              <w:rPr>
                <w:del w:id="301" w:author="Jimengdi" w:date="2023-07-31T17:53:00Z"/>
                <w:lang w:eastAsia="zh-CN"/>
              </w:rPr>
            </w:pPr>
            <w:del w:id="302" w:author="Jimengdi" w:date="2023-07-31T17:53:00Z">
              <w:r w:rsidDel="00F66055">
                <w:rPr>
                  <w:lang w:eastAsia="zh-CN"/>
                </w:rPr>
                <w:delText>maxMessageSize</w:delText>
              </w:r>
            </w:del>
          </w:p>
        </w:tc>
        <w:tc>
          <w:tcPr>
            <w:tcW w:w="1444" w:type="dxa"/>
          </w:tcPr>
          <w:p w14:paraId="77240023" w14:textId="0D382E22" w:rsidR="00E177EA" w:rsidDel="00F66055" w:rsidRDefault="00E177EA" w:rsidP="0053759E">
            <w:pPr>
              <w:pStyle w:val="TAL"/>
              <w:rPr>
                <w:del w:id="303" w:author="Jimengdi" w:date="2023-07-31T17:53:00Z"/>
                <w:lang w:eastAsia="zh-CN"/>
              </w:rPr>
            </w:pPr>
            <w:del w:id="304" w:author="Jimengdi" w:date="2023-07-31T17:53:00Z">
              <w:r w:rsidDel="00F66055">
                <w:rPr>
                  <w:lang w:eastAsia="zh-CN"/>
                </w:rPr>
                <w:delText>integer</w:delText>
              </w:r>
            </w:del>
          </w:p>
        </w:tc>
        <w:tc>
          <w:tcPr>
            <w:tcW w:w="425" w:type="dxa"/>
          </w:tcPr>
          <w:p w14:paraId="3B2647D6" w14:textId="435B823B" w:rsidR="00E177EA" w:rsidDel="00F66055" w:rsidRDefault="00E177EA" w:rsidP="0053759E">
            <w:pPr>
              <w:pStyle w:val="TAC"/>
              <w:rPr>
                <w:del w:id="305" w:author="Jimengdi" w:date="2023-07-31T17:53:00Z"/>
                <w:lang w:eastAsia="zh-CN"/>
              </w:rPr>
            </w:pPr>
            <w:del w:id="306" w:author="Jimengdi" w:date="2023-07-31T17:53:00Z">
              <w:r w:rsidDel="00F6605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69E9FCE" w14:textId="68FA2B97" w:rsidR="00E177EA" w:rsidDel="00F66055" w:rsidRDefault="00E177EA" w:rsidP="0053759E">
            <w:pPr>
              <w:pStyle w:val="TAL"/>
              <w:rPr>
                <w:del w:id="307" w:author="Jimengdi" w:date="2023-07-31T17:53:00Z"/>
                <w:lang w:eastAsia="zh-CN"/>
              </w:rPr>
            </w:pPr>
            <w:del w:id="308" w:author="Jimengdi" w:date="2023-07-31T17:53:00Z">
              <w:r w:rsidDel="00F66055">
                <w:rPr>
                  <w:lang w:eastAsia="zh-CN"/>
                </w:rPr>
                <w:delText>0..</w:delText>
              </w:r>
              <w:r w:rsidDel="00F66055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085" w:type="dxa"/>
          </w:tcPr>
          <w:p w14:paraId="4E656B1E" w14:textId="6F0F4ACC" w:rsidR="00E177EA" w:rsidDel="00F66055" w:rsidRDefault="00E177EA" w:rsidP="0053759E">
            <w:pPr>
              <w:pStyle w:val="TAL"/>
              <w:rPr>
                <w:del w:id="309" w:author="Jimengdi" w:date="2023-07-31T17:53:00Z"/>
                <w:rFonts w:cs="Arial"/>
                <w:szCs w:val="18"/>
                <w:lang w:eastAsia="zh-CN"/>
              </w:rPr>
            </w:pPr>
            <w:del w:id="310" w:author="Jimengdi" w:date="2023-07-31T17:53:00Z">
              <w:r w:rsidDel="00F66055">
                <w:rPr>
                  <w:rFonts w:cs="Arial" w:hint="eastAsia"/>
                  <w:szCs w:val="18"/>
                  <w:lang w:eastAsia="zh-CN"/>
                </w:rPr>
                <w:delText>R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epresents the maximum size of to be expected.</w:delText>
              </w:r>
            </w:del>
          </w:p>
          <w:p w14:paraId="23CB2A1A" w14:textId="4EFEA34D" w:rsidR="00E177EA" w:rsidRPr="0016361A" w:rsidDel="00F66055" w:rsidRDefault="00E177EA" w:rsidP="0053759E">
            <w:pPr>
              <w:pStyle w:val="TAL"/>
              <w:rPr>
                <w:del w:id="311" w:author="Jimengdi" w:date="2023-07-31T17:53:00Z"/>
                <w:rFonts w:cs="Arial"/>
                <w:szCs w:val="18"/>
              </w:rPr>
            </w:pPr>
            <w:del w:id="312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It shall be contained if the mediaResourceType is set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735" w:type="dxa"/>
          </w:tcPr>
          <w:p w14:paraId="441AF6DF" w14:textId="19CB9EEF" w:rsidR="00E177EA" w:rsidRPr="0016361A" w:rsidDel="00F66055" w:rsidRDefault="00E177EA" w:rsidP="0053759E">
            <w:pPr>
              <w:pStyle w:val="TAL"/>
              <w:rPr>
                <w:del w:id="313" w:author="Jimengdi" w:date="2023-07-31T17:53:00Z"/>
                <w:rFonts w:cs="Arial"/>
                <w:szCs w:val="18"/>
              </w:rPr>
            </w:pPr>
          </w:p>
        </w:tc>
      </w:tr>
      <w:tr w:rsidR="00E177EA" w:rsidRPr="00B54FF5" w:rsidDel="00F66055" w14:paraId="36D9F6CD" w14:textId="70287C46" w:rsidTr="0053759E">
        <w:trPr>
          <w:jc w:val="center"/>
          <w:del w:id="314" w:author="Jimengdi" w:date="2023-07-31T17:53:00Z"/>
        </w:trPr>
        <w:tc>
          <w:tcPr>
            <w:tcW w:w="1701" w:type="dxa"/>
          </w:tcPr>
          <w:p w14:paraId="4136F563" w14:textId="4965A7CE" w:rsidR="00E177EA" w:rsidDel="00F66055" w:rsidRDefault="00E177EA" w:rsidP="0053759E">
            <w:pPr>
              <w:pStyle w:val="TAL"/>
              <w:rPr>
                <w:del w:id="315" w:author="Jimengdi" w:date="2023-07-31T17:53:00Z"/>
                <w:lang w:eastAsia="zh-CN"/>
              </w:rPr>
            </w:pPr>
            <w:del w:id="316" w:author="Jimengdi" w:date="2023-07-31T17:53:00Z">
              <w:r w:rsidDel="00F66055">
                <w:rPr>
                  <w:rFonts w:hint="eastAsia"/>
                  <w:lang w:eastAsia="zh-CN"/>
                </w:rPr>
                <w:delText>localS</w:delText>
              </w:r>
              <w:r w:rsidDel="00F66055">
                <w:rPr>
                  <w:lang w:eastAsia="zh-CN"/>
                </w:rPr>
                <w:delText>ctpPort</w:delText>
              </w:r>
            </w:del>
          </w:p>
        </w:tc>
        <w:tc>
          <w:tcPr>
            <w:tcW w:w="1444" w:type="dxa"/>
          </w:tcPr>
          <w:p w14:paraId="7470BDD7" w14:textId="5BE36792" w:rsidR="00E177EA" w:rsidDel="00F66055" w:rsidRDefault="00E177EA" w:rsidP="0053759E">
            <w:pPr>
              <w:pStyle w:val="TAL"/>
              <w:rPr>
                <w:del w:id="317" w:author="Jimengdi" w:date="2023-07-31T17:53:00Z"/>
                <w:lang w:eastAsia="zh-CN"/>
              </w:rPr>
            </w:pPr>
            <w:del w:id="318" w:author="Jimengdi" w:date="2023-07-31T17:53:00Z">
              <w:r w:rsidDel="00F66055">
                <w:rPr>
                  <w:lang w:eastAsia="zh-CN"/>
                </w:rPr>
                <w:delText>integer</w:delText>
              </w:r>
            </w:del>
          </w:p>
        </w:tc>
        <w:tc>
          <w:tcPr>
            <w:tcW w:w="425" w:type="dxa"/>
          </w:tcPr>
          <w:p w14:paraId="242FCA02" w14:textId="3E092ECC" w:rsidR="00E177EA" w:rsidDel="00F66055" w:rsidRDefault="00E177EA" w:rsidP="0053759E">
            <w:pPr>
              <w:pStyle w:val="TAC"/>
              <w:rPr>
                <w:del w:id="319" w:author="Jimengdi" w:date="2023-07-31T17:53:00Z"/>
                <w:lang w:eastAsia="zh-CN"/>
              </w:rPr>
            </w:pPr>
            <w:del w:id="320" w:author="Jimengdi" w:date="2023-07-31T17:53:00Z">
              <w:r w:rsidDel="00F66055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58656D97" w14:textId="7EDF091F" w:rsidR="00E177EA" w:rsidDel="00F66055" w:rsidRDefault="00E177EA" w:rsidP="0053759E">
            <w:pPr>
              <w:pStyle w:val="TAL"/>
              <w:rPr>
                <w:del w:id="321" w:author="Jimengdi" w:date="2023-07-31T17:53:00Z"/>
                <w:lang w:eastAsia="zh-CN"/>
              </w:rPr>
            </w:pPr>
            <w:del w:id="322" w:author="Jimengdi" w:date="2023-07-31T17:53:00Z">
              <w:r w:rsidDel="00F66055">
                <w:rPr>
                  <w:lang w:eastAsia="zh-CN"/>
                </w:rPr>
                <w:delText>0..</w:delText>
              </w:r>
              <w:r w:rsidDel="00F66055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085" w:type="dxa"/>
          </w:tcPr>
          <w:p w14:paraId="462A22E8" w14:textId="4D6DEAC3" w:rsidR="00E177EA" w:rsidDel="00F66055" w:rsidRDefault="00E177EA" w:rsidP="0053759E">
            <w:pPr>
              <w:pStyle w:val="TAL"/>
              <w:rPr>
                <w:del w:id="323" w:author="Jimengdi" w:date="2023-07-31T17:53:00Z"/>
                <w:rFonts w:cs="Arial"/>
                <w:szCs w:val="18"/>
                <w:lang w:eastAsia="zh-CN"/>
              </w:rPr>
            </w:pPr>
            <w:del w:id="324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Represents the port for the Data Channel. </w:delText>
              </w:r>
            </w:del>
          </w:p>
          <w:p w14:paraId="5989EB15" w14:textId="080C72A1" w:rsidR="00E177EA" w:rsidDel="00F66055" w:rsidRDefault="00E177EA" w:rsidP="0053759E">
            <w:pPr>
              <w:pStyle w:val="TAL"/>
              <w:rPr>
                <w:del w:id="325" w:author="Jimengdi" w:date="2023-07-31T17:53:00Z"/>
                <w:rFonts w:cs="Arial"/>
                <w:szCs w:val="18"/>
                <w:lang w:eastAsia="zh-CN"/>
              </w:rPr>
            </w:pPr>
            <w:del w:id="326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>It will be a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llocated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by DCMF.</w:delText>
              </w:r>
            </w:del>
          </w:p>
          <w:p w14:paraId="1B0C6570" w14:textId="555177A6" w:rsidR="00E177EA" w:rsidDel="00F66055" w:rsidRDefault="00E177EA" w:rsidP="0053759E">
            <w:pPr>
              <w:pStyle w:val="TAL"/>
              <w:rPr>
                <w:del w:id="327" w:author="Jimengdi" w:date="2023-07-31T17:53:00Z"/>
                <w:rFonts w:cs="Arial"/>
                <w:szCs w:val="18"/>
                <w:lang w:eastAsia="zh-CN"/>
              </w:rPr>
            </w:pPr>
            <w:del w:id="328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It shall be contained in the response when creating a new media stream, i.e. Ndcmf_MRM_Create operation or Ndcmf_MRM_Update operation with adding a new termination or adding a media in an existing termination and the mediaResourceType is set to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459C473D" w14:textId="603804E8" w:rsidR="00E177EA" w:rsidRPr="0016361A" w:rsidDel="00F66055" w:rsidRDefault="00E177EA" w:rsidP="0053759E">
            <w:pPr>
              <w:pStyle w:val="TAL"/>
              <w:rPr>
                <w:del w:id="329" w:author="Jimengdi" w:date="2023-07-31T17:53:00Z"/>
                <w:rFonts w:cs="Arial"/>
                <w:szCs w:val="18"/>
                <w:lang w:eastAsia="zh-CN"/>
              </w:rPr>
            </w:pPr>
            <w:del w:id="330" w:author="Jimengdi" w:date="2023-07-31T17:53:00Z">
              <w:r w:rsidDel="00F66055">
                <w:rPr>
                  <w:rFonts w:cs="Arial" w:hint="eastAsia"/>
                  <w:szCs w:val="18"/>
                  <w:lang w:eastAsia="zh-CN"/>
                </w:rPr>
                <w:delText>(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NOTE</w:delText>
              </w:r>
              <w:r w:rsidDel="00F66055">
                <w:rPr>
                  <w:rFonts w:cs="Arial"/>
                  <w:szCs w:val="18"/>
                  <w:lang w:val="en-US" w:eastAsia="zh-CN"/>
                </w:rPr>
                <w:delText> 1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  <w:tc>
          <w:tcPr>
            <w:tcW w:w="1735" w:type="dxa"/>
          </w:tcPr>
          <w:p w14:paraId="1765C8ED" w14:textId="602114D1" w:rsidR="00E177EA" w:rsidRPr="0016361A" w:rsidDel="00F66055" w:rsidRDefault="00E177EA" w:rsidP="0053759E">
            <w:pPr>
              <w:pStyle w:val="TAL"/>
              <w:rPr>
                <w:del w:id="331" w:author="Jimengdi" w:date="2023-07-31T17:53:00Z"/>
                <w:rFonts w:cs="Arial"/>
                <w:szCs w:val="18"/>
              </w:rPr>
            </w:pPr>
          </w:p>
        </w:tc>
      </w:tr>
      <w:tr w:rsidR="00E177EA" w:rsidRPr="00B54FF5" w:rsidDel="00F66055" w14:paraId="54C6E8A4" w14:textId="1E76E6EF" w:rsidTr="0053759E">
        <w:trPr>
          <w:jc w:val="center"/>
          <w:del w:id="332" w:author="Jimengdi" w:date="2023-07-31T17:53:00Z"/>
        </w:trPr>
        <w:tc>
          <w:tcPr>
            <w:tcW w:w="1701" w:type="dxa"/>
          </w:tcPr>
          <w:p w14:paraId="62DDF3FB" w14:textId="67431594" w:rsidR="00E177EA" w:rsidDel="00F66055" w:rsidRDefault="00E177EA" w:rsidP="0053759E">
            <w:pPr>
              <w:pStyle w:val="TAL"/>
              <w:rPr>
                <w:del w:id="333" w:author="Jimengdi" w:date="2023-07-31T17:53:00Z"/>
                <w:lang w:eastAsia="zh-CN"/>
              </w:rPr>
            </w:pPr>
            <w:del w:id="334" w:author="Jimengdi" w:date="2023-07-31T17:53:00Z">
              <w:r w:rsidDel="00F66055">
                <w:rPr>
                  <w:rFonts w:hint="eastAsia"/>
                  <w:lang w:eastAsia="zh-CN"/>
                </w:rPr>
                <w:delText>remoteSctpPort</w:delText>
              </w:r>
            </w:del>
          </w:p>
        </w:tc>
        <w:tc>
          <w:tcPr>
            <w:tcW w:w="1444" w:type="dxa"/>
          </w:tcPr>
          <w:p w14:paraId="77E5D865" w14:textId="139FBC2A" w:rsidR="00E177EA" w:rsidDel="00F66055" w:rsidRDefault="00E177EA" w:rsidP="0053759E">
            <w:pPr>
              <w:pStyle w:val="TAL"/>
              <w:rPr>
                <w:del w:id="335" w:author="Jimengdi" w:date="2023-07-31T17:53:00Z"/>
                <w:lang w:eastAsia="zh-CN"/>
              </w:rPr>
            </w:pPr>
            <w:del w:id="336" w:author="Jimengdi" w:date="2023-07-31T17:53:00Z">
              <w:r w:rsidDel="00F66055">
                <w:rPr>
                  <w:lang w:eastAsia="zh-CN"/>
                </w:rPr>
                <w:delText>integer</w:delText>
              </w:r>
            </w:del>
          </w:p>
        </w:tc>
        <w:tc>
          <w:tcPr>
            <w:tcW w:w="425" w:type="dxa"/>
          </w:tcPr>
          <w:p w14:paraId="47AB9054" w14:textId="5E195309" w:rsidR="00E177EA" w:rsidDel="00F66055" w:rsidRDefault="00E177EA" w:rsidP="0053759E">
            <w:pPr>
              <w:pStyle w:val="TAC"/>
              <w:rPr>
                <w:del w:id="337" w:author="Jimengdi" w:date="2023-07-31T17:53:00Z"/>
                <w:lang w:eastAsia="zh-CN"/>
              </w:rPr>
            </w:pPr>
            <w:del w:id="338" w:author="Jimengdi" w:date="2023-07-31T17:53:00Z">
              <w:r w:rsidDel="00F66055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1BCCC740" w14:textId="0D64A54B" w:rsidR="00E177EA" w:rsidDel="00F66055" w:rsidRDefault="00E177EA" w:rsidP="0053759E">
            <w:pPr>
              <w:pStyle w:val="TAL"/>
              <w:rPr>
                <w:del w:id="339" w:author="Jimengdi" w:date="2023-07-31T17:53:00Z"/>
                <w:lang w:eastAsia="zh-CN"/>
              </w:rPr>
            </w:pPr>
            <w:del w:id="340" w:author="Jimengdi" w:date="2023-07-31T17:53:00Z">
              <w:r w:rsidDel="00F66055">
                <w:rPr>
                  <w:rFonts w:hint="eastAsia"/>
                  <w:lang w:eastAsia="zh-CN"/>
                </w:rPr>
                <w:delText>0</w:delText>
              </w:r>
              <w:r w:rsidDel="00F66055">
                <w:rPr>
                  <w:lang w:eastAsia="zh-CN"/>
                </w:rPr>
                <w:delText>..1</w:delText>
              </w:r>
            </w:del>
          </w:p>
        </w:tc>
        <w:tc>
          <w:tcPr>
            <w:tcW w:w="3085" w:type="dxa"/>
          </w:tcPr>
          <w:p w14:paraId="1A04A8D6" w14:textId="6925EADC" w:rsidR="00E177EA" w:rsidDel="00F66055" w:rsidRDefault="00E177EA" w:rsidP="0053759E">
            <w:pPr>
              <w:pStyle w:val="TAL"/>
              <w:rPr>
                <w:del w:id="341" w:author="Jimengdi" w:date="2023-07-31T17:53:00Z"/>
                <w:rFonts w:cs="Arial"/>
                <w:szCs w:val="18"/>
                <w:lang w:eastAsia="zh-CN"/>
              </w:rPr>
            </w:pPr>
            <w:del w:id="342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Represents the port for the Data Channel on the Mb interface. </w:delText>
              </w:r>
            </w:del>
          </w:p>
          <w:p w14:paraId="3FCDD144" w14:textId="027FB041" w:rsidR="00E177EA" w:rsidDel="00F66055" w:rsidRDefault="00E177EA" w:rsidP="0053759E">
            <w:pPr>
              <w:pStyle w:val="TAL"/>
              <w:rPr>
                <w:del w:id="343" w:author="Jimengdi" w:date="2023-07-31T17:53:00Z"/>
                <w:rFonts w:cs="Arial"/>
                <w:szCs w:val="18"/>
                <w:lang w:eastAsia="zh-CN"/>
              </w:rPr>
            </w:pPr>
            <w:del w:id="344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It shall be contained in the request when creating a new media stream , i.e. Ndcmf_MRM_Create operation or Ndcmf_MRM_Update operation with adding a new termination or adding a media in an existing termination and the mediaResourceType is set to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55E1E808" w14:textId="2F56CAD7" w:rsidR="00E177EA" w:rsidDel="00F66055" w:rsidRDefault="00E177EA" w:rsidP="0053759E">
            <w:pPr>
              <w:pStyle w:val="TAL"/>
              <w:rPr>
                <w:del w:id="345" w:author="Jimengdi" w:date="2023-07-31T17:53:00Z"/>
                <w:rFonts w:cs="Arial"/>
                <w:szCs w:val="18"/>
                <w:lang w:eastAsia="zh-CN"/>
              </w:rPr>
            </w:pPr>
            <w:del w:id="346" w:author="Jimengdi" w:date="2023-07-31T17:53:00Z">
              <w:r w:rsidDel="00F66055">
                <w:rPr>
                  <w:rFonts w:cs="Arial" w:hint="eastAsia"/>
                  <w:szCs w:val="18"/>
                  <w:lang w:eastAsia="zh-CN"/>
                </w:rPr>
                <w:delText>(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NOTE</w:delText>
              </w:r>
              <w:r w:rsidDel="00F66055">
                <w:rPr>
                  <w:rFonts w:cs="Arial"/>
                  <w:szCs w:val="18"/>
                  <w:lang w:val="en-US" w:eastAsia="zh-CN"/>
                </w:rPr>
                <w:delText> 1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  <w:tc>
          <w:tcPr>
            <w:tcW w:w="1735" w:type="dxa"/>
          </w:tcPr>
          <w:p w14:paraId="568F5BF0" w14:textId="2FB06DF4" w:rsidR="00E177EA" w:rsidRPr="0016361A" w:rsidDel="00F66055" w:rsidRDefault="00E177EA" w:rsidP="0053759E">
            <w:pPr>
              <w:pStyle w:val="TAL"/>
              <w:rPr>
                <w:del w:id="347" w:author="Jimengdi" w:date="2023-07-31T17:53:00Z"/>
                <w:rFonts w:cs="Arial"/>
                <w:szCs w:val="18"/>
              </w:rPr>
            </w:pPr>
          </w:p>
        </w:tc>
      </w:tr>
      <w:tr w:rsidR="00E177EA" w:rsidRPr="00B54FF5" w:rsidDel="00F66055" w14:paraId="3B0877A9" w14:textId="17114CB8" w:rsidTr="0053759E">
        <w:trPr>
          <w:jc w:val="center"/>
          <w:del w:id="348" w:author="Jimengdi" w:date="2023-07-31T17:53:00Z"/>
        </w:trPr>
        <w:tc>
          <w:tcPr>
            <w:tcW w:w="1701" w:type="dxa"/>
          </w:tcPr>
          <w:p w14:paraId="6DD7CF57" w14:textId="528628A1" w:rsidR="00E177EA" w:rsidDel="00F66055" w:rsidRDefault="00E177EA" w:rsidP="0053759E">
            <w:pPr>
              <w:pStyle w:val="TAL"/>
              <w:rPr>
                <w:del w:id="349" w:author="Jimengdi" w:date="2023-07-31T17:53:00Z"/>
                <w:lang w:eastAsia="zh-CN"/>
              </w:rPr>
            </w:pPr>
            <w:del w:id="350" w:author="Jimengdi" w:date="2023-07-31T17:53:00Z">
              <w:r w:rsidDel="00F66055">
                <w:rPr>
                  <w:lang w:eastAsia="zh-CN"/>
                </w:rPr>
                <w:delText>securitySetup</w:delText>
              </w:r>
            </w:del>
          </w:p>
        </w:tc>
        <w:tc>
          <w:tcPr>
            <w:tcW w:w="1444" w:type="dxa"/>
          </w:tcPr>
          <w:p w14:paraId="0B3A2ECD" w14:textId="230607C0" w:rsidR="00E177EA" w:rsidDel="00F66055" w:rsidRDefault="00E177EA" w:rsidP="0053759E">
            <w:pPr>
              <w:pStyle w:val="TAL"/>
              <w:rPr>
                <w:del w:id="351" w:author="Jimengdi" w:date="2023-07-31T17:53:00Z"/>
                <w:lang w:eastAsia="zh-CN"/>
              </w:rPr>
            </w:pPr>
            <w:del w:id="352" w:author="Jimengdi" w:date="2023-07-31T17:53:00Z">
              <w:r w:rsidDel="00F66055">
                <w:rPr>
                  <w:rFonts w:hint="eastAsia"/>
                  <w:lang w:eastAsia="zh-CN"/>
                </w:rPr>
                <w:delText>S</w:delText>
              </w:r>
              <w:r w:rsidDel="00F66055">
                <w:rPr>
                  <w:lang w:eastAsia="zh-CN"/>
                </w:rPr>
                <w:delText>ecuritySetup</w:delText>
              </w:r>
            </w:del>
          </w:p>
        </w:tc>
        <w:tc>
          <w:tcPr>
            <w:tcW w:w="425" w:type="dxa"/>
          </w:tcPr>
          <w:p w14:paraId="52221B0E" w14:textId="39641B9B" w:rsidR="00E177EA" w:rsidDel="00F66055" w:rsidRDefault="00E177EA" w:rsidP="0053759E">
            <w:pPr>
              <w:pStyle w:val="TAC"/>
              <w:rPr>
                <w:del w:id="353" w:author="Jimengdi" w:date="2023-07-31T17:53:00Z"/>
                <w:lang w:eastAsia="zh-CN"/>
              </w:rPr>
            </w:pPr>
            <w:del w:id="354" w:author="Jimengdi" w:date="2023-07-31T17:53:00Z">
              <w:r w:rsidDel="00F66055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0174C4DA" w14:textId="513E5FFF" w:rsidR="00E177EA" w:rsidDel="00F66055" w:rsidRDefault="00E177EA" w:rsidP="0053759E">
            <w:pPr>
              <w:pStyle w:val="TAL"/>
              <w:rPr>
                <w:del w:id="355" w:author="Jimengdi" w:date="2023-07-31T17:53:00Z"/>
                <w:lang w:eastAsia="zh-CN"/>
              </w:rPr>
            </w:pPr>
            <w:del w:id="356" w:author="Jimengdi" w:date="2023-07-31T17:53:00Z">
              <w:r w:rsidDel="00F66055">
                <w:rPr>
                  <w:lang w:eastAsia="zh-CN"/>
                </w:rPr>
                <w:delText>0..</w:delText>
              </w:r>
              <w:r w:rsidDel="00F66055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085" w:type="dxa"/>
          </w:tcPr>
          <w:p w14:paraId="77B08DB9" w14:textId="18E46DD3" w:rsidR="00E177EA" w:rsidDel="00F66055" w:rsidRDefault="00E177EA" w:rsidP="0053759E">
            <w:pPr>
              <w:pStyle w:val="TAL"/>
              <w:rPr>
                <w:del w:id="357" w:author="Jimengdi" w:date="2023-07-31T17:53:00Z"/>
                <w:rFonts w:cs="Arial"/>
                <w:szCs w:val="18"/>
                <w:lang w:eastAsia="zh-CN"/>
              </w:rPr>
            </w:pPr>
            <w:del w:id="358" w:author="Jimengdi" w:date="2023-07-31T17:53:00Z">
              <w:r w:rsidDel="00F66055">
                <w:rPr>
                  <w:rFonts w:cs="Arial" w:hint="eastAsia"/>
                  <w:szCs w:val="18"/>
                  <w:lang w:eastAsia="zh-CN"/>
                </w:rPr>
                <w:delText>Represents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the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security set up of the DTLS association.</w:delText>
              </w:r>
            </w:del>
          </w:p>
          <w:p w14:paraId="4B39EAB1" w14:textId="61E69558" w:rsidR="00E177EA" w:rsidDel="00F66055" w:rsidRDefault="00E177EA" w:rsidP="0053759E">
            <w:pPr>
              <w:pStyle w:val="TAL"/>
              <w:rPr>
                <w:del w:id="359" w:author="Jimengdi" w:date="2023-07-31T17:53:00Z"/>
                <w:rFonts w:cs="Arial"/>
                <w:szCs w:val="18"/>
                <w:lang w:eastAsia="zh-CN"/>
              </w:rPr>
            </w:pPr>
            <w:del w:id="360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It shall be contained if the mediaResourceType is set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735" w:type="dxa"/>
          </w:tcPr>
          <w:p w14:paraId="07ED70AE" w14:textId="65FC31D9" w:rsidR="00E177EA" w:rsidRPr="0016361A" w:rsidDel="00F66055" w:rsidRDefault="00E177EA" w:rsidP="0053759E">
            <w:pPr>
              <w:pStyle w:val="TAL"/>
              <w:rPr>
                <w:del w:id="361" w:author="Jimengdi" w:date="2023-07-31T17:53:00Z"/>
                <w:rFonts w:cs="Arial"/>
                <w:szCs w:val="18"/>
              </w:rPr>
            </w:pPr>
          </w:p>
        </w:tc>
      </w:tr>
      <w:tr w:rsidR="00E177EA" w:rsidRPr="00B54FF5" w:rsidDel="00F66055" w14:paraId="5026F7FF" w14:textId="5E780C4E" w:rsidTr="0053759E">
        <w:trPr>
          <w:jc w:val="center"/>
          <w:del w:id="362" w:author="Jimengdi" w:date="2023-07-31T17:53:00Z"/>
        </w:trPr>
        <w:tc>
          <w:tcPr>
            <w:tcW w:w="1701" w:type="dxa"/>
          </w:tcPr>
          <w:p w14:paraId="4EE36DED" w14:textId="082E3CB5" w:rsidR="00E177EA" w:rsidDel="00F66055" w:rsidRDefault="00E177EA" w:rsidP="0053759E">
            <w:pPr>
              <w:pStyle w:val="TAL"/>
              <w:rPr>
                <w:del w:id="363" w:author="Jimengdi" w:date="2023-07-31T17:53:00Z"/>
                <w:lang w:eastAsia="zh-CN"/>
              </w:rPr>
            </w:pPr>
            <w:del w:id="364" w:author="Jimengdi" w:date="2023-07-31T17:53:00Z">
              <w:r w:rsidDel="00F66055">
                <w:rPr>
                  <w:rFonts w:hint="eastAsia"/>
                  <w:lang w:eastAsia="zh-CN"/>
                </w:rPr>
                <w:delText>localT</w:delText>
              </w:r>
              <w:r w:rsidDel="00F66055">
                <w:rPr>
                  <w:lang w:eastAsia="zh-CN"/>
                </w:rPr>
                <w:delText>lsId</w:delText>
              </w:r>
            </w:del>
          </w:p>
        </w:tc>
        <w:tc>
          <w:tcPr>
            <w:tcW w:w="1444" w:type="dxa"/>
          </w:tcPr>
          <w:p w14:paraId="05FD0DA5" w14:textId="347E2BD9" w:rsidR="00E177EA" w:rsidDel="00F66055" w:rsidRDefault="00E177EA" w:rsidP="0053759E">
            <w:pPr>
              <w:pStyle w:val="TAL"/>
              <w:rPr>
                <w:del w:id="365" w:author="Jimengdi" w:date="2023-07-31T17:53:00Z"/>
                <w:lang w:eastAsia="zh-CN"/>
              </w:rPr>
            </w:pPr>
            <w:del w:id="366" w:author="Jimengdi" w:date="2023-07-31T17:53:00Z">
              <w:r w:rsidDel="00F66055">
                <w:rPr>
                  <w:rFonts w:hint="eastAsia"/>
                  <w:lang w:eastAsia="zh-CN"/>
                </w:rPr>
                <w:delText>s</w:delText>
              </w:r>
              <w:r w:rsidDel="00F66055">
                <w:rPr>
                  <w:lang w:eastAsia="zh-CN"/>
                </w:rPr>
                <w:delText>tring</w:delText>
              </w:r>
            </w:del>
          </w:p>
        </w:tc>
        <w:tc>
          <w:tcPr>
            <w:tcW w:w="425" w:type="dxa"/>
          </w:tcPr>
          <w:p w14:paraId="58011FAC" w14:textId="27171029" w:rsidR="00E177EA" w:rsidDel="00F66055" w:rsidRDefault="00E177EA" w:rsidP="0053759E">
            <w:pPr>
              <w:pStyle w:val="TAC"/>
              <w:rPr>
                <w:del w:id="367" w:author="Jimengdi" w:date="2023-07-31T17:53:00Z"/>
                <w:lang w:eastAsia="zh-CN"/>
              </w:rPr>
            </w:pPr>
            <w:del w:id="368" w:author="Jimengdi" w:date="2023-07-31T17:53:00Z">
              <w:r w:rsidDel="00F66055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3E28F42F" w14:textId="67843870" w:rsidR="00E177EA" w:rsidDel="00F66055" w:rsidRDefault="00E177EA" w:rsidP="0053759E">
            <w:pPr>
              <w:pStyle w:val="TAL"/>
              <w:rPr>
                <w:del w:id="369" w:author="Jimengdi" w:date="2023-07-31T17:53:00Z"/>
                <w:lang w:eastAsia="zh-CN"/>
              </w:rPr>
            </w:pPr>
            <w:del w:id="370" w:author="Jimengdi" w:date="2023-07-31T17:53:00Z">
              <w:r w:rsidDel="00F66055">
                <w:rPr>
                  <w:rFonts w:hint="eastAsia"/>
                  <w:lang w:eastAsia="zh-CN"/>
                </w:rPr>
                <w:delText>0</w:delText>
              </w:r>
              <w:r w:rsidDel="00F66055">
                <w:rPr>
                  <w:lang w:eastAsia="zh-CN"/>
                </w:rPr>
                <w:delText>..1</w:delText>
              </w:r>
            </w:del>
          </w:p>
        </w:tc>
        <w:tc>
          <w:tcPr>
            <w:tcW w:w="3085" w:type="dxa"/>
          </w:tcPr>
          <w:p w14:paraId="442C7BBA" w14:textId="254B4D0D" w:rsidR="00E177EA" w:rsidDel="00F66055" w:rsidRDefault="00E177EA" w:rsidP="0053759E">
            <w:pPr>
              <w:pStyle w:val="TAL"/>
              <w:rPr>
                <w:del w:id="371" w:author="Jimengdi" w:date="2023-07-31T17:53:00Z"/>
                <w:rFonts w:cs="Arial"/>
                <w:szCs w:val="18"/>
                <w:lang w:eastAsia="zh-CN"/>
              </w:rPr>
            </w:pPr>
            <w:del w:id="372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Represents the local 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TLS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ID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on DCMF.</w:delText>
              </w:r>
            </w:del>
          </w:p>
          <w:p w14:paraId="79936170" w14:textId="753EA867" w:rsidR="00E177EA" w:rsidDel="00F66055" w:rsidRDefault="00E177EA" w:rsidP="0053759E">
            <w:pPr>
              <w:pStyle w:val="TAL"/>
              <w:rPr>
                <w:del w:id="373" w:author="Jimengdi" w:date="2023-07-31T17:53:00Z"/>
                <w:rFonts w:cs="Arial"/>
                <w:szCs w:val="18"/>
                <w:lang w:eastAsia="zh-CN"/>
              </w:rPr>
            </w:pPr>
            <w:del w:id="374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>It is a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llocated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by DCMF for the media on Mb interface.</w:delText>
              </w:r>
            </w:del>
          </w:p>
          <w:p w14:paraId="260E01D8" w14:textId="333D82BE" w:rsidR="00E177EA" w:rsidDel="00F66055" w:rsidRDefault="00E177EA" w:rsidP="0053759E">
            <w:pPr>
              <w:pStyle w:val="TAL"/>
              <w:rPr>
                <w:del w:id="375" w:author="Jimengdi" w:date="2023-07-31T17:53:00Z"/>
                <w:rFonts w:cs="Arial"/>
                <w:szCs w:val="18"/>
                <w:lang w:eastAsia="zh-CN"/>
              </w:rPr>
            </w:pPr>
            <w:del w:id="376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It shall be contained in the response when creating a new media stream, i.e. Ndcmf_MRM_Create operation or Ndcmf_MRM_Update operation with adding a new termination or adding a media in an existing termination, 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and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mediaResourceType is set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02699490" w14:textId="24A513BC" w:rsidR="00E177EA" w:rsidDel="00F66055" w:rsidRDefault="00E177EA" w:rsidP="0053759E">
            <w:pPr>
              <w:pStyle w:val="TAL"/>
              <w:rPr>
                <w:del w:id="377" w:author="Jimengdi" w:date="2023-07-31T17:53:00Z"/>
                <w:rFonts w:cs="Arial"/>
                <w:szCs w:val="18"/>
                <w:lang w:eastAsia="zh-CN"/>
              </w:rPr>
            </w:pPr>
            <w:del w:id="378" w:author="Jimengdi" w:date="2023-07-31T17:53:00Z">
              <w:r w:rsidDel="00F66055">
                <w:rPr>
                  <w:rFonts w:cs="Arial" w:hint="eastAsia"/>
                  <w:szCs w:val="18"/>
                  <w:lang w:eastAsia="zh-CN"/>
                </w:rPr>
                <w:delText>(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NOTE</w:delText>
              </w:r>
              <w:r w:rsidDel="00F66055">
                <w:rPr>
                  <w:rFonts w:cs="Arial"/>
                  <w:szCs w:val="18"/>
                  <w:lang w:val="en-US" w:eastAsia="zh-CN"/>
                </w:rPr>
                <w:delText> 1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  <w:tc>
          <w:tcPr>
            <w:tcW w:w="1735" w:type="dxa"/>
          </w:tcPr>
          <w:p w14:paraId="27750AAB" w14:textId="6BF2D8E7" w:rsidR="00E177EA" w:rsidRPr="0016361A" w:rsidDel="00F66055" w:rsidRDefault="00E177EA" w:rsidP="0053759E">
            <w:pPr>
              <w:pStyle w:val="TAL"/>
              <w:rPr>
                <w:del w:id="379" w:author="Jimengdi" w:date="2023-07-31T17:53:00Z"/>
                <w:rFonts w:cs="Arial"/>
                <w:szCs w:val="18"/>
              </w:rPr>
            </w:pPr>
          </w:p>
        </w:tc>
      </w:tr>
      <w:tr w:rsidR="00E177EA" w:rsidRPr="0016361A" w:rsidDel="00F66055" w14:paraId="3813E1B3" w14:textId="215DA421" w:rsidTr="0053759E">
        <w:trPr>
          <w:jc w:val="center"/>
          <w:del w:id="380" w:author="Jimengdi" w:date="2023-07-31T17:53:00Z"/>
        </w:trPr>
        <w:tc>
          <w:tcPr>
            <w:tcW w:w="1701" w:type="dxa"/>
          </w:tcPr>
          <w:p w14:paraId="0204D31F" w14:textId="7F4DD7A4" w:rsidR="00E177EA" w:rsidDel="00F66055" w:rsidRDefault="00E177EA" w:rsidP="0053759E">
            <w:pPr>
              <w:pStyle w:val="TAL"/>
              <w:rPr>
                <w:del w:id="381" w:author="Jimengdi" w:date="2023-07-31T17:53:00Z"/>
                <w:lang w:eastAsia="zh-CN"/>
              </w:rPr>
            </w:pPr>
            <w:del w:id="382" w:author="Jimengdi" w:date="2023-07-31T17:53:00Z">
              <w:r w:rsidDel="00F66055">
                <w:rPr>
                  <w:lang w:eastAsia="zh-CN"/>
                </w:rPr>
                <w:lastRenderedPageBreak/>
                <w:delText>remote</w:delText>
              </w:r>
              <w:r w:rsidDel="00F66055">
                <w:rPr>
                  <w:rFonts w:hint="eastAsia"/>
                  <w:lang w:eastAsia="zh-CN"/>
                </w:rPr>
                <w:delText>T</w:delText>
              </w:r>
              <w:r w:rsidDel="00F66055">
                <w:rPr>
                  <w:lang w:eastAsia="zh-CN"/>
                </w:rPr>
                <w:delText>lsId</w:delText>
              </w:r>
            </w:del>
          </w:p>
        </w:tc>
        <w:tc>
          <w:tcPr>
            <w:tcW w:w="1444" w:type="dxa"/>
          </w:tcPr>
          <w:p w14:paraId="0E240BCE" w14:textId="5E84F6F5" w:rsidR="00E177EA" w:rsidDel="00F66055" w:rsidRDefault="00E177EA" w:rsidP="0053759E">
            <w:pPr>
              <w:pStyle w:val="TAL"/>
              <w:rPr>
                <w:del w:id="383" w:author="Jimengdi" w:date="2023-07-31T17:53:00Z"/>
                <w:lang w:eastAsia="zh-CN"/>
              </w:rPr>
            </w:pPr>
            <w:del w:id="384" w:author="Jimengdi" w:date="2023-07-31T17:53:00Z">
              <w:r w:rsidDel="00F66055">
                <w:rPr>
                  <w:rFonts w:hint="eastAsia"/>
                  <w:lang w:eastAsia="zh-CN"/>
                </w:rPr>
                <w:delText>s</w:delText>
              </w:r>
              <w:r w:rsidDel="00F66055">
                <w:rPr>
                  <w:lang w:eastAsia="zh-CN"/>
                </w:rPr>
                <w:delText>tring</w:delText>
              </w:r>
            </w:del>
          </w:p>
        </w:tc>
        <w:tc>
          <w:tcPr>
            <w:tcW w:w="425" w:type="dxa"/>
          </w:tcPr>
          <w:p w14:paraId="17E59284" w14:textId="46181206" w:rsidR="00E177EA" w:rsidDel="00F66055" w:rsidRDefault="00E177EA" w:rsidP="0053759E">
            <w:pPr>
              <w:pStyle w:val="TAC"/>
              <w:rPr>
                <w:del w:id="385" w:author="Jimengdi" w:date="2023-07-31T17:53:00Z"/>
                <w:lang w:eastAsia="zh-CN"/>
              </w:rPr>
            </w:pPr>
            <w:del w:id="386" w:author="Jimengdi" w:date="2023-07-31T17:53:00Z">
              <w:r w:rsidDel="00F66055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5D3290AB" w14:textId="33FEE789" w:rsidR="00E177EA" w:rsidDel="00F66055" w:rsidRDefault="00E177EA" w:rsidP="0053759E">
            <w:pPr>
              <w:pStyle w:val="TAL"/>
              <w:rPr>
                <w:del w:id="387" w:author="Jimengdi" w:date="2023-07-31T17:53:00Z"/>
                <w:lang w:eastAsia="zh-CN"/>
              </w:rPr>
            </w:pPr>
            <w:del w:id="388" w:author="Jimengdi" w:date="2023-07-31T17:53:00Z">
              <w:r w:rsidDel="00F66055">
                <w:rPr>
                  <w:rFonts w:hint="eastAsia"/>
                  <w:lang w:eastAsia="zh-CN"/>
                </w:rPr>
                <w:delText>0</w:delText>
              </w:r>
              <w:r w:rsidDel="00F66055">
                <w:rPr>
                  <w:lang w:eastAsia="zh-CN"/>
                </w:rPr>
                <w:delText>..1</w:delText>
              </w:r>
            </w:del>
          </w:p>
        </w:tc>
        <w:tc>
          <w:tcPr>
            <w:tcW w:w="3085" w:type="dxa"/>
          </w:tcPr>
          <w:p w14:paraId="77E4CB3B" w14:textId="01AFA36F" w:rsidR="00E177EA" w:rsidDel="00F66055" w:rsidRDefault="00E177EA" w:rsidP="0053759E">
            <w:pPr>
              <w:pStyle w:val="TAL"/>
              <w:rPr>
                <w:del w:id="389" w:author="Jimengdi" w:date="2023-07-31T17:53:00Z"/>
                <w:rFonts w:cs="Arial"/>
                <w:szCs w:val="18"/>
                <w:lang w:eastAsia="zh-CN"/>
              </w:rPr>
            </w:pPr>
            <w:del w:id="390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Represents the 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remote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TLS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ID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for the media stream on the Mb interface. </w:delText>
              </w:r>
            </w:del>
          </w:p>
          <w:p w14:paraId="1F5591D8" w14:textId="0DDE27B6" w:rsidR="00E177EA" w:rsidDel="00F66055" w:rsidRDefault="00E177EA" w:rsidP="0053759E">
            <w:pPr>
              <w:pStyle w:val="TAL"/>
              <w:rPr>
                <w:del w:id="391" w:author="Jimengdi" w:date="2023-07-31T17:53:00Z"/>
                <w:rFonts w:cs="Arial"/>
                <w:szCs w:val="18"/>
                <w:lang w:eastAsia="zh-CN"/>
              </w:rPr>
            </w:pPr>
            <w:del w:id="392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>It shall be contained in the re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quest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when creating a new media stream i.e. Ndcmf_MRM_Create operation or Ndcmf_MRM_Update operation with adding a new termination or adding a media in an existing termination, 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and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mediaResourceType is set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30C8C53D" w14:textId="15C84396" w:rsidR="00E177EA" w:rsidDel="00F66055" w:rsidRDefault="00E177EA" w:rsidP="0053759E">
            <w:pPr>
              <w:pStyle w:val="TAL"/>
              <w:rPr>
                <w:del w:id="393" w:author="Jimengdi" w:date="2023-07-31T17:53:00Z"/>
                <w:rFonts w:cs="Arial"/>
                <w:szCs w:val="18"/>
                <w:lang w:eastAsia="zh-CN"/>
              </w:rPr>
            </w:pPr>
            <w:del w:id="394" w:author="Jimengdi" w:date="2023-07-31T17:53:00Z">
              <w:r w:rsidDel="00F66055">
                <w:rPr>
                  <w:rFonts w:cs="Arial" w:hint="eastAsia"/>
                  <w:szCs w:val="18"/>
                  <w:lang w:eastAsia="zh-CN"/>
                </w:rPr>
                <w:delText>(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NOTE</w:delText>
              </w:r>
              <w:r w:rsidDel="00F66055">
                <w:rPr>
                  <w:rFonts w:cs="Arial"/>
                  <w:szCs w:val="18"/>
                  <w:lang w:val="en-US" w:eastAsia="zh-CN"/>
                </w:rPr>
                <w:delText> 1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  <w:tc>
          <w:tcPr>
            <w:tcW w:w="1735" w:type="dxa"/>
          </w:tcPr>
          <w:p w14:paraId="214390BA" w14:textId="3ED58BB6" w:rsidR="00E177EA" w:rsidRPr="0016361A" w:rsidDel="00F66055" w:rsidRDefault="00E177EA" w:rsidP="0053759E">
            <w:pPr>
              <w:pStyle w:val="TAL"/>
              <w:rPr>
                <w:del w:id="395" w:author="Jimengdi" w:date="2023-07-31T17:53:00Z"/>
                <w:rFonts w:cs="Arial"/>
                <w:szCs w:val="18"/>
              </w:rPr>
            </w:pPr>
          </w:p>
        </w:tc>
      </w:tr>
      <w:tr w:rsidR="00E177EA" w:rsidRPr="00B54FF5" w:rsidDel="00F66055" w14:paraId="73FF13FF" w14:textId="5C8FB56A" w:rsidTr="0053759E">
        <w:trPr>
          <w:jc w:val="center"/>
          <w:del w:id="396" w:author="Jimengdi" w:date="2023-07-31T17:53:00Z"/>
        </w:trPr>
        <w:tc>
          <w:tcPr>
            <w:tcW w:w="1701" w:type="dxa"/>
          </w:tcPr>
          <w:p w14:paraId="6DC6575B" w14:textId="4176C6B1" w:rsidR="00E177EA" w:rsidDel="00F66055" w:rsidRDefault="00E177EA" w:rsidP="0053759E">
            <w:pPr>
              <w:pStyle w:val="TAL"/>
              <w:rPr>
                <w:del w:id="397" w:author="Jimengdi" w:date="2023-07-31T17:53:00Z"/>
                <w:lang w:eastAsia="zh-CN"/>
              </w:rPr>
            </w:pPr>
            <w:del w:id="398" w:author="Jimengdi" w:date="2023-07-31T17:53:00Z">
              <w:r w:rsidDel="00F66055">
                <w:rPr>
                  <w:rFonts w:hint="eastAsia"/>
                  <w:lang w:eastAsia="zh-CN"/>
                </w:rPr>
                <w:delText>localFingerprint</w:delText>
              </w:r>
            </w:del>
          </w:p>
        </w:tc>
        <w:tc>
          <w:tcPr>
            <w:tcW w:w="1444" w:type="dxa"/>
          </w:tcPr>
          <w:p w14:paraId="6D123B43" w14:textId="2331B42E" w:rsidR="00E177EA" w:rsidDel="00F66055" w:rsidRDefault="00E177EA" w:rsidP="0053759E">
            <w:pPr>
              <w:pStyle w:val="TAL"/>
              <w:rPr>
                <w:del w:id="399" w:author="Jimengdi" w:date="2023-07-31T17:53:00Z"/>
                <w:lang w:eastAsia="zh-CN"/>
              </w:rPr>
            </w:pPr>
            <w:del w:id="400" w:author="Jimengdi" w:date="2023-07-31T17:53:00Z">
              <w:r w:rsidDel="00F66055">
                <w:rPr>
                  <w:rFonts w:hint="eastAsia"/>
                  <w:lang w:eastAsia="zh-CN"/>
                </w:rPr>
                <w:delText>s</w:delText>
              </w:r>
              <w:r w:rsidDel="00F66055">
                <w:rPr>
                  <w:lang w:eastAsia="zh-CN"/>
                </w:rPr>
                <w:delText>tring</w:delText>
              </w:r>
            </w:del>
          </w:p>
        </w:tc>
        <w:tc>
          <w:tcPr>
            <w:tcW w:w="425" w:type="dxa"/>
          </w:tcPr>
          <w:p w14:paraId="6F786742" w14:textId="7CFF68D3" w:rsidR="00E177EA" w:rsidDel="00F66055" w:rsidRDefault="00E177EA" w:rsidP="0053759E">
            <w:pPr>
              <w:pStyle w:val="TAC"/>
              <w:rPr>
                <w:del w:id="401" w:author="Jimengdi" w:date="2023-07-31T17:53:00Z"/>
                <w:lang w:eastAsia="zh-CN"/>
              </w:rPr>
            </w:pPr>
            <w:del w:id="402" w:author="Jimengdi" w:date="2023-07-31T17:53:00Z">
              <w:r w:rsidDel="00F66055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791E3ACC" w14:textId="674164A1" w:rsidR="00E177EA" w:rsidDel="00F66055" w:rsidRDefault="00E177EA" w:rsidP="0053759E">
            <w:pPr>
              <w:pStyle w:val="TAL"/>
              <w:rPr>
                <w:del w:id="403" w:author="Jimengdi" w:date="2023-07-31T17:53:00Z"/>
                <w:lang w:eastAsia="zh-CN"/>
              </w:rPr>
            </w:pPr>
            <w:del w:id="404" w:author="Jimengdi" w:date="2023-07-31T17:53:00Z">
              <w:r w:rsidDel="00F66055">
                <w:rPr>
                  <w:rFonts w:hint="eastAsia"/>
                  <w:lang w:eastAsia="zh-CN"/>
                </w:rPr>
                <w:delText>0</w:delText>
              </w:r>
              <w:r w:rsidDel="00F66055">
                <w:rPr>
                  <w:lang w:eastAsia="zh-CN"/>
                </w:rPr>
                <w:delText>..1</w:delText>
              </w:r>
            </w:del>
          </w:p>
        </w:tc>
        <w:tc>
          <w:tcPr>
            <w:tcW w:w="3085" w:type="dxa"/>
          </w:tcPr>
          <w:p w14:paraId="17C28CA3" w14:textId="52BE670E" w:rsidR="00E177EA" w:rsidDel="00F66055" w:rsidRDefault="00E177EA" w:rsidP="0053759E">
            <w:pPr>
              <w:pStyle w:val="TAL"/>
              <w:rPr>
                <w:del w:id="405" w:author="Jimengdi" w:date="2023-07-31T17:53:00Z"/>
                <w:rFonts w:cs="Arial"/>
                <w:szCs w:val="18"/>
                <w:lang w:eastAsia="zh-CN"/>
              </w:rPr>
            </w:pPr>
            <w:del w:id="406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Represents the certificate fingerprint for the local DTLS association. </w:delText>
              </w:r>
            </w:del>
          </w:p>
          <w:p w14:paraId="1D9A0BAE" w14:textId="60B1C63A" w:rsidR="00E177EA" w:rsidDel="00F66055" w:rsidRDefault="00E177EA" w:rsidP="0053759E">
            <w:pPr>
              <w:pStyle w:val="TAL"/>
              <w:rPr>
                <w:del w:id="407" w:author="Jimengdi" w:date="2023-07-31T17:53:00Z"/>
                <w:rFonts w:cs="Arial"/>
                <w:szCs w:val="18"/>
                <w:lang w:eastAsia="zh-CN"/>
              </w:rPr>
            </w:pPr>
            <w:del w:id="408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>It is a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llocated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by DCMF for the media on the Mb interface. </w:delText>
              </w:r>
            </w:del>
          </w:p>
          <w:p w14:paraId="39BECA1C" w14:textId="6C4959FC" w:rsidR="00E177EA" w:rsidDel="00F66055" w:rsidRDefault="00E177EA" w:rsidP="0053759E">
            <w:pPr>
              <w:pStyle w:val="TAL"/>
              <w:rPr>
                <w:del w:id="409" w:author="Jimengdi" w:date="2023-07-31T17:53:00Z"/>
                <w:rFonts w:cs="Arial"/>
                <w:szCs w:val="18"/>
                <w:lang w:eastAsia="zh-CN"/>
              </w:rPr>
            </w:pPr>
            <w:del w:id="410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It shall be contained in the response when creating a new media stream i.e. Ndcmf_MRM_Create operation or Ndcmf_MRM_Update operation with adding a new termination or adding a media in an existing termination, 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and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mediaResourceType is set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675C5AFA" w14:textId="302DF263" w:rsidR="00E177EA" w:rsidDel="00F66055" w:rsidRDefault="00E177EA" w:rsidP="0053759E">
            <w:pPr>
              <w:pStyle w:val="TAL"/>
              <w:rPr>
                <w:del w:id="411" w:author="Jimengdi" w:date="2023-07-31T17:53:00Z"/>
                <w:rFonts w:cs="Arial"/>
                <w:szCs w:val="18"/>
                <w:lang w:eastAsia="zh-CN"/>
              </w:rPr>
            </w:pPr>
            <w:del w:id="412" w:author="Jimengdi" w:date="2023-07-31T17:53:00Z">
              <w:r w:rsidDel="00F66055">
                <w:rPr>
                  <w:rFonts w:cs="Arial" w:hint="eastAsia"/>
                  <w:szCs w:val="18"/>
                  <w:lang w:eastAsia="zh-CN"/>
                </w:rPr>
                <w:delText>(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NOTE</w:delText>
              </w:r>
              <w:r w:rsidDel="00F66055">
                <w:rPr>
                  <w:rFonts w:cs="Arial"/>
                  <w:szCs w:val="18"/>
                  <w:lang w:val="en-US" w:eastAsia="zh-CN"/>
                </w:rPr>
                <w:delText> 1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)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 xml:space="preserve"> (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NOTE</w:delText>
              </w:r>
              <w:r w:rsidDel="00F66055">
                <w:rPr>
                  <w:rFonts w:cs="Arial"/>
                  <w:szCs w:val="18"/>
                  <w:lang w:val="en-US" w:eastAsia="zh-CN"/>
                </w:rPr>
                <w:delText> 2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  <w:tc>
          <w:tcPr>
            <w:tcW w:w="1735" w:type="dxa"/>
          </w:tcPr>
          <w:p w14:paraId="5D1B1B9C" w14:textId="6DB89096" w:rsidR="00E177EA" w:rsidRPr="0016361A" w:rsidDel="00F66055" w:rsidRDefault="00E177EA" w:rsidP="0053759E">
            <w:pPr>
              <w:pStyle w:val="TAL"/>
              <w:rPr>
                <w:del w:id="413" w:author="Jimengdi" w:date="2023-07-31T17:53:00Z"/>
                <w:rFonts w:cs="Arial"/>
                <w:szCs w:val="18"/>
              </w:rPr>
            </w:pPr>
          </w:p>
        </w:tc>
      </w:tr>
      <w:tr w:rsidR="00E177EA" w:rsidRPr="00B54FF5" w:rsidDel="00F66055" w14:paraId="277FEE1F" w14:textId="1FDCF1E6" w:rsidTr="0053759E">
        <w:trPr>
          <w:jc w:val="center"/>
          <w:del w:id="414" w:author="Jimengdi" w:date="2023-07-31T17:53:00Z"/>
        </w:trPr>
        <w:tc>
          <w:tcPr>
            <w:tcW w:w="1701" w:type="dxa"/>
          </w:tcPr>
          <w:p w14:paraId="1BAF2629" w14:textId="29AAB162" w:rsidR="00E177EA" w:rsidDel="00F66055" w:rsidRDefault="00E177EA" w:rsidP="0053759E">
            <w:pPr>
              <w:pStyle w:val="TAL"/>
              <w:rPr>
                <w:del w:id="415" w:author="Jimengdi" w:date="2023-07-31T17:53:00Z"/>
                <w:lang w:eastAsia="zh-CN"/>
              </w:rPr>
            </w:pPr>
            <w:del w:id="416" w:author="Jimengdi" w:date="2023-07-31T17:53:00Z">
              <w:r w:rsidDel="00F66055">
                <w:rPr>
                  <w:lang w:eastAsia="zh-CN"/>
                </w:rPr>
                <w:delText>remote</w:delText>
              </w:r>
              <w:r w:rsidDel="00F66055">
                <w:rPr>
                  <w:rFonts w:hint="eastAsia"/>
                  <w:lang w:eastAsia="zh-CN"/>
                </w:rPr>
                <w:delText>Fingerprint</w:delText>
              </w:r>
            </w:del>
          </w:p>
        </w:tc>
        <w:tc>
          <w:tcPr>
            <w:tcW w:w="1444" w:type="dxa"/>
          </w:tcPr>
          <w:p w14:paraId="2957A493" w14:textId="537FF1BC" w:rsidR="00E177EA" w:rsidDel="00F66055" w:rsidRDefault="00E177EA" w:rsidP="0053759E">
            <w:pPr>
              <w:pStyle w:val="TAL"/>
              <w:rPr>
                <w:del w:id="417" w:author="Jimengdi" w:date="2023-07-31T17:53:00Z"/>
                <w:lang w:eastAsia="zh-CN"/>
              </w:rPr>
            </w:pPr>
            <w:del w:id="418" w:author="Jimengdi" w:date="2023-07-31T17:53:00Z">
              <w:r w:rsidDel="00F66055">
                <w:rPr>
                  <w:rFonts w:hint="eastAsia"/>
                  <w:lang w:eastAsia="zh-CN"/>
                </w:rPr>
                <w:delText>s</w:delText>
              </w:r>
              <w:r w:rsidDel="00F66055">
                <w:rPr>
                  <w:lang w:eastAsia="zh-CN"/>
                </w:rPr>
                <w:delText>tring</w:delText>
              </w:r>
            </w:del>
          </w:p>
        </w:tc>
        <w:tc>
          <w:tcPr>
            <w:tcW w:w="425" w:type="dxa"/>
          </w:tcPr>
          <w:p w14:paraId="22515F4A" w14:textId="61F9A600" w:rsidR="00E177EA" w:rsidDel="00F66055" w:rsidRDefault="00E177EA" w:rsidP="0053759E">
            <w:pPr>
              <w:pStyle w:val="TAC"/>
              <w:rPr>
                <w:del w:id="419" w:author="Jimengdi" w:date="2023-07-31T17:53:00Z"/>
                <w:lang w:eastAsia="zh-CN"/>
              </w:rPr>
            </w:pPr>
            <w:del w:id="420" w:author="Jimengdi" w:date="2023-07-31T17:53:00Z">
              <w:r w:rsidDel="00F66055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26C16317" w14:textId="6E5CEC3D" w:rsidR="00E177EA" w:rsidDel="00F66055" w:rsidRDefault="00E177EA" w:rsidP="0053759E">
            <w:pPr>
              <w:pStyle w:val="TAL"/>
              <w:rPr>
                <w:del w:id="421" w:author="Jimengdi" w:date="2023-07-31T17:53:00Z"/>
                <w:lang w:eastAsia="zh-CN"/>
              </w:rPr>
            </w:pPr>
            <w:del w:id="422" w:author="Jimengdi" w:date="2023-07-31T17:53:00Z">
              <w:r w:rsidDel="00F66055">
                <w:rPr>
                  <w:rFonts w:hint="eastAsia"/>
                  <w:lang w:eastAsia="zh-CN"/>
                </w:rPr>
                <w:delText>0</w:delText>
              </w:r>
              <w:r w:rsidDel="00F66055">
                <w:rPr>
                  <w:lang w:eastAsia="zh-CN"/>
                </w:rPr>
                <w:delText>..1</w:delText>
              </w:r>
            </w:del>
          </w:p>
        </w:tc>
        <w:tc>
          <w:tcPr>
            <w:tcW w:w="3085" w:type="dxa"/>
          </w:tcPr>
          <w:p w14:paraId="64032E96" w14:textId="7DDFDC76" w:rsidR="00E177EA" w:rsidDel="00F66055" w:rsidRDefault="00E177EA" w:rsidP="0053759E">
            <w:pPr>
              <w:pStyle w:val="TAL"/>
              <w:rPr>
                <w:del w:id="423" w:author="Jimengdi" w:date="2023-07-31T17:53:00Z"/>
                <w:rFonts w:cs="Arial"/>
                <w:szCs w:val="18"/>
                <w:lang w:eastAsia="zh-CN"/>
              </w:rPr>
            </w:pPr>
            <w:del w:id="424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 xml:space="preserve">Represents the certificate fingerprint for the remote DTLS association on the Mb interface. </w:delText>
              </w:r>
            </w:del>
          </w:p>
          <w:p w14:paraId="691F2A66" w14:textId="6BF5642F" w:rsidR="00E177EA" w:rsidDel="00F66055" w:rsidRDefault="00E177EA" w:rsidP="0053759E">
            <w:pPr>
              <w:pStyle w:val="TAL"/>
              <w:rPr>
                <w:del w:id="425" w:author="Jimengdi" w:date="2023-07-31T17:53:00Z"/>
                <w:rFonts w:cs="Arial"/>
                <w:szCs w:val="18"/>
                <w:lang w:eastAsia="zh-CN"/>
              </w:rPr>
            </w:pPr>
            <w:del w:id="426" w:author="Jimengdi" w:date="2023-07-31T17:53:00Z">
              <w:r w:rsidDel="00F66055">
                <w:rPr>
                  <w:rFonts w:cs="Arial"/>
                  <w:szCs w:val="18"/>
                  <w:lang w:eastAsia="zh-CN"/>
                </w:rPr>
                <w:delText>It shall be contained in the re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quest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when creating a new media stream i.e. Ndcmf_MRM_Create operation or Ndcmf_MRM_Update operation with adding a new termination or adding a media in an existing termination, 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>and</w:delText>
              </w:r>
              <w:r w:rsidDel="00F66055">
                <w:rPr>
                  <w:rFonts w:cs="Arial"/>
                  <w:szCs w:val="18"/>
                  <w:lang w:eastAsia="zh-CN"/>
                </w:rPr>
                <w:delText xml:space="preserve"> mediaResourceType is set 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F66055">
                <w:delText>"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6BAA7932" w14:textId="61043DF3" w:rsidR="00E177EA" w:rsidDel="00F66055" w:rsidRDefault="00E177EA" w:rsidP="0053759E">
            <w:pPr>
              <w:pStyle w:val="TAL"/>
              <w:rPr>
                <w:del w:id="427" w:author="Jimengdi" w:date="2023-07-31T17:53:00Z"/>
                <w:rFonts w:cs="Arial"/>
                <w:szCs w:val="18"/>
                <w:lang w:eastAsia="zh-CN"/>
              </w:rPr>
            </w:pPr>
            <w:del w:id="428" w:author="Jimengdi" w:date="2023-07-31T17:53:00Z">
              <w:r w:rsidDel="00F66055">
                <w:rPr>
                  <w:rFonts w:cs="Arial" w:hint="eastAsia"/>
                  <w:szCs w:val="18"/>
                  <w:lang w:eastAsia="zh-CN"/>
                </w:rPr>
                <w:delText>(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NOTE</w:delText>
              </w:r>
              <w:r w:rsidDel="00F66055">
                <w:rPr>
                  <w:rFonts w:cs="Arial"/>
                  <w:szCs w:val="18"/>
                  <w:lang w:val="en-US" w:eastAsia="zh-CN"/>
                </w:rPr>
                <w:delText> 1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)</w:delText>
              </w:r>
              <w:r w:rsidDel="00F66055">
                <w:rPr>
                  <w:rFonts w:cs="Arial" w:hint="eastAsia"/>
                  <w:szCs w:val="18"/>
                  <w:lang w:eastAsia="zh-CN"/>
                </w:rPr>
                <w:delText xml:space="preserve"> (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NOTE</w:delText>
              </w:r>
              <w:r w:rsidDel="00F66055">
                <w:rPr>
                  <w:rFonts w:cs="Arial"/>
                  <w:szCs w:val="18"/>
                  <w:lang w:val="en-US" w:eastAsia="zh-CN"/>
                </w:rPr>
                <w:delText> 2</w:delText>
              </w:r>
              <w:r w:rsidDel="00F66055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  <w:tc>
          <w:tcPr>
            <w:tcW w:w="1735" w:type="dxa"/>
          </w:tcPr>
          <w:p w14:paraId="05F873D2" w14:textId="7AC98414" w:rsidR="00E177EA" w:rsidRPr="0016361A" w:rsidDel="00F66055" w:rsidRDefault="00E177EA" w:rsidP="0053759E">
            <w:pPr>
              <w:pStyle w:val="TAL"/>
              <w:rPr>
                <w:del w:id="429" w:author="Jimengdi" w:date="2023-07-31T17:53:00Z"/>
                <w:rFonts w:cs="Arial"/>
                <w:szCs w:val="18"/>
              </w:rPr>
            </w:pPr>
          </w:p>
        </w:tc>
      </w:tr>
      <w:tr w:rsidR="00E177EA" w:rsidRPr="00B54FF5" w14:paraId="5A0513B5" w14:textId="77777777" w:rsidTr="0053759E">
        <w:trPr>
          <w:jc w:val="center"/>
        </w:trPr>
        <w:tc>
          <w:tcPr>
            <w:tcW w:w="9524" w:type="dxa"/>
            <w:gridSpan w:val="6"/>
          </w:tcPr>
          <w:p w14:paraId="71DEE2E4" w14:textId="77777777" w:rsidR="00E177EA" w:rsidRDefault="00E177EA" w:rsidP="0053759E">
            <w:pPr>
              <w:pStyle w:val="TAL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0EB3378C" w14:textId="2DFF9D05" w:rsidR="00E177EA" w:rsidDel="00F66055" w:rsidRDefault="00E177EA" w:rsidP="0053759E">
            <w:pPr>
              <w:pStyle w:val="TAL"/>
              <w:rPr>
                <w:del w:id="430" w:author="Jimengdi" w:date="2023-07-31T17:53:00Z"/>
                <w:noProof/>
              </w:rPr>
            </w:pPr>
            <w:del w:id="431" w:author="Jimengdi" w:date="2023-07-31T17:53:00Z">
              <w:r w:rsidRPr="0016361A" w:rsidDel="00F66055">
                <w:delText>NOTE</w:delText>
              </w:r>
              <w:r w:rsidDel="00F66055">
                <w:delText> 2</w:delText>
              </w:r>
              <w:r w:rsidRPr="0016361A" w:rsidDel="00F66055">
                <w:delText>:</w:delText>
              </w:r>
              <w:r w:rsidRPr="0016361A" w:rsidDel="00F66055">
                <w:rPr>
                  <w:noProof/>
                </w:rPr>
                <w:tab/>
                <w:delText>The</w:delText>
              </w:r>
              <w:r w:rsidDel="00F66055">
                <w:rPr>
                  <w:noProof/>
                </w:rPr>
                <w:delText xml:space="preserve"> </w:delText>
              </w:r>
              <w:r w:rsidDel="00F66055">
                <w:rPr>
                  <w:rFonts w:hint="eastAsia"/>
                  <w:noProof/>
                  <w:lang w:eastAsia="zh-CN"/>
                </w:rPr>
                <w:delText>fingerprint</w:delText>
              </w:r>
              <w:r w:rsidDel="00F66055">
                <w:rPr>
                  <w:noProof/>
                </w:rPr>
                <w:delText xml:space="preserve"> </w:delText>
              </w:r>
              <w:r w:rsidDel="00F66055">
                <w:rPr>
                  <w:rFonts w:hint="eastAsia"/>
                  <w:noProof/>
                  <w:lang w:eastAsia="zh-CN"/>
                </w:rPr>
                <w:delText>is</w:delText>
              </w:r>
              <w:r w:rsidDel="00F66055">
                <w:rPr>
                  <w:noProof/>
                </w:rPr>
                <w:delText xml:space="preserve"> </w:delText>
              </w:r>
              <w:r w:rsidDel="00F66055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F66055">
                <w:rPr>
                  <w:noProof/>
                </w:rPr>
                <w:delText xml:space="preserve"> </w:delText>
              </w:r>
              <w:r w:rsidDel="00F66055">
                <w:rPr>
                  <w:rFonts w:hint="eastAsia"/>
                  <w:noProof/>
                  <w:lang w:eastAsia="zh-CN"/>
                </w:rPr>
                <w:delText>as</w:delText>
              </w:r>
              <w:r w:rsidDel="00F66055">
                <w:rPr>
                  <w:noProof/>
                  <w:lang w:eastAsia="zh-CN"/>
                </w:rPr>
                <w:delText xml:space="preserve"> the pattern defined in </w:delText>
              </w:r>
              <w:r w:rsidDel="00F66055">
                <w:delText xml:space="preserve">IETF RFC 8122 [18]. </w:delText>
              </w:r>
              <w:r w:rsidDel="00F66055">
                <w:rPr>
                  <w:noProof/>
                  <w:lang w:eastAsia="zh-CN"/>
                </w:rPr>
                <w:delText>For example:</w:delText>
              </w:r>
              <w:r w:rsidDel="00F66055">
                <w:rPr>
                  <w:noProof/>
                </w:rPr>
                <w:delText xml:space="preserve"> </w:delText>
              </w:r>
            </w:del>
          </w:p>
          <w:p w14:paraId="0C66ACEF" w14:textId="41DEBCEC" w:rsidR="00E177EA" w:rsidRPr="006E7182" w:rsidRDefault="00E177EA" w:rsidP="0053759E">
            <w:pPr>
              <w:pStyle w:val="TAL"/>
              <w:ind w:leftChars="500" w:left="1000"/>
              <w:rPr>
                <w:rFonts w:cs="Arial"/>
                <w:szCs w:val="18"/>
                <w:lang w:val="en-US" w:eastAsia="zh-CN"/>
              </w:rPr>
            </w:pPr>
            <w:del w:id="432" w:author="Jimengdi" w:date="2023-07-31T17:53:00Z">
              <w:r w:rsidDel="00F66055">
                <w:delText>'</w:delText>
              </w:r>
              <w:r w:rsidDel="00F66055">
                <w:rPr>
                  <w:noProof/>
                </w:rPr>
                <w:delText>SHA-1 4A:AD:B9:B1:3F:82:18:3B:54:02:12:DF:3E:5D:49:6B:19:E5:7C:AB</w:delText>
              </w:r>
              <w:r w:rsidDel="00F66055">
                <w:delText>'.</w:delText>
              </w:r>
            </w:del>
          </w:p>
        </w:tc>
      </w:tr>
    </w:tbl>
    <w:p w14:paraId="0FD1DA27" w14:textId="5286C826" w:rsidR="00E177EA" w:rsidDel="00C84844" w:rsidRDefault="00E177EA" w:rsidP="00E177EA">
      <w:pPr>
        <w:rPr>
          <w:del w:id="433" w:author="Jimengdi" w:date="2023-08-11T09:47:00Z"/>
        </w:rPr>
      </w:pPr>
    </w:p>
    <w:p w14:paraId="7C6243B3" w14:textId="37A2EB3E" w:rsidR="00E87197" w:rsidRPr="006B5418" w:rsidRDefault="00E87197" w:rsidP="00E87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del w:id="434" w:author="Jimengdi" w:date="2023-08-11T09:47:00Z">
        <w:r w:rsidRPr="006B5418" w:rsidDel="00C84844"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  <w:ins w:id="435" w:author="Jimengdi" w:date="2023-08-11T09:47:00Z">
        <w:r w:rsidR="00C84844">
          <w:t>c</w:t>
        </w:r>
      </w:ins>
    </w:p>
    <w:p w14:paraId="0DD03FDD" w14:textId="0C4A8B4C" w:rsidR="00E87197" w:rsidRDefault="00E87197" w:rsidP="00E87197">
      <w:pPr>
        <w:pStyle w:val="50"/>
        <w:rPr>
          <w:ins w:id="436" w:author="Jimengdi" w:date="2023-07-31T17:17:00Z"/>
        </w:rPr>
      </w:pPr>
      <w:ins w:id="437" w:author="Jimengdi" w:date="2023-07-31T17:17:00Z">
        <w:r>
          <w:lastRenderedPageBreak/>
          <w:t>6.1.6.2.</w:t>
        </w:r>
      </w:ins>
      <w:ins w:id="438" w:author="Jimengdi" w:date="2023-07-31T19:37:00Z">
        <w:r w:rsidR="00412705">
          <w:t>x</w:t>
        </w:r>
      </w:ins>
      <w:ins w:id="439" w:author="Jimengdi" w:date="2023-07-31T17:17:00Z">
        <w:r>
          <w:tab/>
          <w:t xml:space="preserve">Type: </w:t>
        </w:r>
        <w:proofErr w:type="spellStart"/>
        <w:r>
          <w:t>DcMed</w:t>
        </w:r>
      </w:ins>
      <w:ins w:id="440" w:author="Jimengdi" w:date="2023-07-31T17:18:00Z">
        <w:r>
          <w:t>ia</w:t>
        </w:r>
      </w:ins>
      <w:proofErr w:type="spellEnd"/>
    </w:p>
    <w:p w14:paraId="092EC686" w14:textId="6B6ECF81" w:rsidR="00E87197" w:rsidRDefault="00E87197" w:rsidP="00E87197">
      <w:pPr>
        <w:pStyle w:val="TH"/>
        <w:rPr>
          <w:ins w:id="441" w:author="Jimengdi" w:date="2023-07-31T17:17:00Z"/>
        </w:rPr>
      </w:pPr>
      <w:ins w:id="442" w:author="Jimengdi" w:date="2023-07-31T17:17:00Z">
        <w:r>
          <w:rPr>
            <w:noProof/>
          </w:rPr>
          <w:t>Table </w:t>
        </w:r>
        <w:r>
          <w:t>6.1.6.2.</w:t>
        </w:r>
      </w:ins>
      <w:ins w:id="443" w:author="Jimengdi" w:date="2023-07-31T19:37:00Z">
        <w:r w:rsidR="00412705">
          <w:t>x</w:t>
        </w:r>
      </w:ins>
      <w:ins w:id="444" w:author="Jimengdi" w:date="2023-07-31T17:17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45" w:author="Jimengdi" w:date="2023-07-31T17:27:00Z">
        <w:r w:rsidR="00AE62A3">
          <w:t>DcMedia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E87197" w:rsidRPr="00B54FF5" w14:paraId="1E90452E" w14:textId="77777777" w:rsidTr="00A34859">
        <w:trPr>
          <w:jc w:val="center"/>
          <w:ins w:id="446" w:author="Jimengdi" w:date="2023-07-31T17:17:00Z"/>
        </w:trPr>
        <w:tc>
          <w:tcPr>
            <w:tcW w:w="1701" w:type="dxa"/>
            <w:shd w:val="clear" w:color="auto" w:fill="C0C0C0"/>
            <w:hideMark/>
          </w:tcPr>
          <w:p w14:paraId="6282AFDC" w14:textId="77777777" w:rsidR="00E87197" w:rsidRPr="0016361A" w:rsidRDefault="00E87197" w:rsidP="00A34859">
            <w:pPr>
              <w:pStyle w:val="TAH"/>
              <w:rPr>
                <w:ins w:id="447" w:author="Jimengdi" w:date="2023-07-31T17:17:00Z"/>
              </w:rPr>
            </w:pPr>
            <w:ins w:id="448" w:author="Jimengdi" w:date="2023-07-31T17:17:00Z">
              <w:r w:rsidRPr="0016361A">
                <w:lastRenderedPageBreak/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4AA17911" w14:textId="77777777" w:rsidR="00E87197" w:rsidRPr="0016361A" w:rsidRDefault="00E87197" w:rsidP="00A34859">
            <w:pPr>
              <w:pStyle w:val="TAH"/>
              <w:rPr>
                <w:ins w:id="449" w:author="Jimengdi" w:date="2023-07-31T17:17:00Z"/>
              </w:rPr>
            </w:pPr>
            <w:ins w:id="450" w:author="Jimengdi" w:date="2023-07-31T17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FAE5B77" w14:textId="77777777" w:rsidR="00E87197" w:rsidRPr="0016361A" w:rsidRDefault="00E87197" w:rsidP="00A34859">
            <w:pPr>
              <w:pStyle w:val="TAH"/>
              <w:rPr>
                <w:ins w:id="451" w:author="Jimengdi" w:date="2023-07-31T17:17:00Z"/>
              </w:rPr>
            </w:pPr>
            <w:ins w:id="452" w:author="Jimengdi" w:date="2023-07-31T17:17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EF7B959" w14:textId="77777777" w:rsidR="00E87197" w:rsidRPr="0016361A" w:rsidRDefault="00E87197" w:rsidP="00A34859">
            <w:pPr>
              <w:pStyle w:val="TAH"/>
              <w:rPr>
                <w:ins w:id="453" w:author="Jimengdi" w:date="2023-07-31T17:17:00Z"/>
              </w:rPr>
            </w:pPr>
            <w:ins w:id="454" w:author="Jimengdi" w:date="2023-07-31T17:17:00Z">
              <w:r w:rsidRPr="00F112E4">
                <w:t>Cardinality</w:t>
              </w:r>
            </w:ins>
          </w:p>
        </w:tc>
        <w:tc>
          <w:tcPr>
            <w:tcW w:w="3085" w:type="dxa"/>
            <w:shd w:val="clear" w:color="auto" w:fill="C0C0C0"/>
            <w:hideMark/>
          </w:tcPr>
          <w:p w14:paraId="108E725D" w14:textId="77777777" w:rsidR="00E87197" w:rsidRPr="0016361A" w:rsidRDefault="00E87197" w:rsidP="00A34859">
            <w:pPr>
              <w:pStyle w:val="TAH"/>
              <w:rPr>
                <w:ins w:id="455" w:author="Jimengdi" w:date="2023-07-31T17:17:00Z"/>
                <w:rFonts w:cs="Arial"/>
                <w:szCs w:val="18"/>
              </w:rPr>
            </w:pPr>
            <w:ins w:id="456" w:author="Jimengdi" w:date="2023-07-31T17:1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35" w:type="dxa"/>
            <w:shd w:val="clear" w:color="auto" w:fill="C0C0C0"/>
          </w:tcPr>
          <w:p w14:paraId="43C603E5" w14:textId="77777777" w:rsidR="00E87197" w:rsidRPr="0016361A" w:rsidRDefault="00E87197" w:rsidP="00A34859">
            <w:pPr>
              <w:pStyle w:val="TAH"/>
              <w:rPr>
                <w:ins w:id="457" w:author="Jimengdi" w:date="2023-07-31T17:17:00Z"/>
                <w:rFonts w:cs="Arial"/>
                <w:szCs w:val="18"/>
              </w:rPr>
            </w:pPr>
            <w:ins w:id="458" w:author="Jimengdi" w:date="2023-07-31T17:1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87197" w:rsidRPr="00B54FF5" w14:paraId="5B47D8A5" w14:textId="77777777" w:rsidTr="00A34859">
        <w:trPr>
          <w:jc w:val="center"/>
          <w:ins w:id="459" w:author="Jimengdi" w:date="2023-07-31T17:17:00Z"/>
        </w:trPr>
        <w:tc>
          <w:tcPr>
            <w:tcW w:w="1701" w:type="dxa"/>
          </w:tcPr>
          <w:p w14:paraId="5E12C43A" w14:textId="77777777" w:rsidR="00E87197" w:rsidRDefault="00E87197" w:rsidP="00A34859">
            <w:pPr>
              <w:pStyle w:val="TAL"/>
              <w:rPr>
                <w:ins w:id="460" w:author="Jimengdi" w:date="2023-07-31T17:17:00Z"/>
                <w:lang w:eastAsia="zh-CN"/>
              </w:rPr>
            </w:pPr>
            <w:proofErr w:type="spellStart"/>
            <w:ins w:id="461" w:author="Jimengdi" w:date="2023-07-31T17:1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ediaProxyConfig</w:t>
              </w:r>
              <w:proofErr w:type="spellEnd"/>
            </w:ins>
          </w:p>
        </w:tc>
        <w:tc>
          <w:tcPr>
            <w:tcW w:w="1444" w:type="dxa"/>
          </w:tcPr>
          <w:p w14:paraId="10FECD4C" w14:textId="77777777" w:rsidR="00E87197" w:rsidRDefault="00E87197" w:rsidP="00A34859">
            <w:pPr>
              <w:pStyle w:val="TAL"/>
              <w:rPr>
                <w:ins w:id="462" w:author="Jimengdi" w:date="2023-07-31T17:17:00Z"/>
                <w:lang w:eastAsia="zh-CN"/>
              </w:rPr>
            </w:pPr>
            <w:proofErr w:type="spellStart"/>
            <w:ins w:id="463" w:author="Jimengdi" w:date="2023-07-31T17:1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ediaProxy</w:t>
              </w:r>
              <w:proofErr w:type="spellEnd"/>
            </w:ins>
          </w:p>
        </w:tc>
        <w:tc>
          <w:tcPr>
            <w:tcW w:w="425" w:type="dxa"/>
          </w:tcPr>
          <w:p w14:paraId="1A16A97D" w14:textId="77777777" w:rsidR="00E87197" w:rsidRDefault="00E87197" w:rsidP="00A34859">
            <w:pPr>
              <w:pStyle w:val="TAC"/>
              <w:rPr>
                <w:ins w:id="464" w:author="Jimengdi" w:date="2023-07-31T17:17:00Z"/>
                <w:lang w:eastAsia="zh-CN"/>
              </w:rPr>
            </w:pPr>
            <w:ins w:id="465" w:author="Jimengdi" w:date="2023-07-31T17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7270E1D2" w14:textId="77777777" w:rsidR="00E87197" w:rsidRDefault="00E87197" w:rsidP="00A34859">
            <w:pPr>
              <w:pStyle w:val="TAL"/>
              <w:rPr>
                <w:ins w:id="466" w:author="Jimengdi" w:date="2023-07-31T17:17:00Z"/>
                <w:lang w:eastAsia="zh-CN"/>
              </w:rPr>
            </w:pPr>
            <w:ins w:id="467" w:author="Jimengdi" w:date="2023-07-31T17:1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085" w:type="dxa"/>
          </w:tcPr>
          <w:p w14:paraId="6575FCD2" w14:textId="74D71024" w:rsidR="00E87197" w:rsidRDefault="00E87197" w:rsidP="00A34859">
            <w:pPr>
              <w:pStyle w:val="TAL"/>
              <w:rPr>
                <w:ins w:id="468" w:author="Jimengdi" w:date="2023-07-31T17:17:00Z"/>
                <w:rFonts w:cs="Arial"/>
                <w:szCs w:val="18"/>
                <w:lang w:eastAsia="zh-CN"/>
              </w:rPr>
            </w:pPr>
            <w:ins w:id="469" w:author="Jimengdi" w:date="2023-07-31T17:17:00Z">
              <w:r>
                <w:rPr>
                  <w:rFonts w:cs="Arial"/>
                  <w:szCs w:val="18"/>
                  <w:lang w:eastAsia="zh-CN"/>
                </w:rPr>
                <w:t xml:space="preserve">Represents the media proxy configuration. </w:t>
              </w:r>
            </w:ins>
            <w:ins w:id="470" w:author="Jimengdi" w:date="2023-07-31T17:55:00Z">
              <w:r w:rsidR="00F66055">
                <w:rPr>
                  <w:rFonts w:cs="Arial"/>
                  <w:szCs w:val="18"/>
                  <w:lang w:eastAsia="zh-CN"/>
                </w:rPr>
                <w:t xml:space="preserve">It shall be included if the </w:t>
              </w:r>
            </w:ins>
            <w:proofErr w:type="spellStart"/>
            <w:ins w:id="471" w:author="Jimengdi" w:date="2023-07-31T17:56:00Z">
              <w:r w:rsidR="00730453">
                <w:rPr>
                  <w:rFonts w:cs="Arial"/>
                  <w:szCs w:val="18"/>
                  <w:lang w:eastAsia="zh-CN"/>
                </w:rPr>
                <w:t>mediaId</w:t>
              </w:r>
            </w:ins>
            <w:proofErr w:type="spellEnd"/>
            <w:ins w:id="472" w:author="Jimengdi" w:date="2023-07-31T17:55:00Z">
              <w:r w:rsidR="00F66055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proofErr w:type="spellStart"/>
            <w:ins w:id="473" w:author="Jimengdi" w:date="2023-07-31T17:56:00Z">
              <w:r w:rsidR="00730453">
                <w:rPr>
                  <w:rFonts w:cs="Arial"/>
                  <w:szCs w:val="18"/>
                  <w:lang w:eastAsia="zh-CN"/>
                </w:rPr>
                <w:t>reprensents</w:t>
              </w:r>
            </w:ins>
            <w:proofErr w:type="spellEnd"/>
            <w:ins w:id="474" w:author="Jimengdi" w:date="2023-07-31T17:55:00Z">
              <w:r w:rsidR="00F66055">
                <w:rPr>
                  <w:rFonts w:cs="Arial"/>
                  <w:szCs w:val="18"/>
                  <w:lang w:eastAsia="zh-CN"/>
                </w:rPr>
                <w:t xml:space="preserve"> bootstrap or P2A/A2P </w:t>
              </w:r>
              <w:r w:rsidR="00F66055">
                <w:rPr>
                  <w:rFonts w:cs="Arial" w:hint="eastAsia"/>
                  <w:szCs w:val="18"/>
                  <w:lang w:eastAsia="zh-CN"/>
                </w:rPr>
                <w:t>application</w:t>
              </w:r>
              <w:r w:rsidR="00F66055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F66055">
                <w:rPr>
                  <w:rFonts w:cs="Arial" w:hint="eastAsia"/>
                  <w:szCs w:val="18"/>
                  <w:lang w:eastAsia="zh-CN"/>
                </w:rPr>
                <w:t>data</w:t>
              </w:r>
              <w:r w:rsidR="00F66055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F66055">
                <w:rPr>
                  <w:rFonts w:cs="Arial" w:hint="eastAsia"/>
                  <w:szCs w:val="18"/>
                  <w:lang w:eastAsia="zh-CN"/>
                </w:rPr>
                <w:t>channels.</w:t>
              </w:r>
            </w:ins>
          </w:p>
        </w:tc>
        <w:tc>
          <w:tcPr>
            <w:tcW w:w="1735" w:type="dxa"/>
          </w:tcPr>
          <w:p w14:paraId="7A70FA86" w14:textId="77777777" w:rsidR="00E87197" w:rsidRPr="0016361A" w:rsidRDefault="00E87197" w:rsidP="00A34859">
            <w:pPr>
              <w:pStyle w:val="TAL"/>
              <w:rPr>
                <w:ins w:id="475" w:author="Jimengdi" w:date="2023-07-31T17:17:00Z"/>
                <w:rFonts w:cs="Arial"/>
                <w:szCs w:val="18"/>
              </w:rPr>
            </w:pPr>
          </w:p>
        </w:tc>
      </w:tr>
      <w:tr w:rsidR="00E87197" w:rsidRPr="00B54FF5" w14:paraId="60619F43" w14:textId="77777777" w:rsidTr="00A34859">
        <w:trPr>
          <w:jc w:val="center"/>
          <w:ins w:id="476" w:author="Jimengdi" w:date="2023-07-31T17:17:00Z"/>
        </w:trPr>
        <w:tc>
          <w:tcPr>
            <w:tcW w:w="1701" w:type="dxa"/>
          </w:tcPr>
          <w:p w14:paraId="6E4F166B" w14:textId="06B8597B" w:rsidR="00E87197" w:rsidRDefault="00E87197" w:rsidP="00A34859">
            <w:pPr>
              <w:pStyle w:val="TAL"/>
              <w:rPr>
                <w:ins w:id="477" w:author="Jimengdi" w:date="2023-07-31T17:17:00Z"/>
                <w:lang w:eastAsia="zh-CN"/>
              </w:rPr>
            </w:pPr>
            <w:proofErr w:type="spellStart"/>
            <w:ins w:id="478" w:author="Jimengdi" w:date="2023-07-31T17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epl</w:t>
              </w:r>
            </w:ins>
            <w:ins w:id="479" w:author="Jimengdi" w:date="2023-07-31T17:55:00Z">
              <w:r w:rsidR="00F66055">
                <w:rPr>
                  <w:lang w:eastAsia="zh-CN"/>
                </w:rPr>
                <w:t>a</w:t>
              </w:r>
            </w:ins>
            <w:ins w:id="480" w:author="Jimengdi" w:date="2023-07-31T17:17:00Z">
              <w:r>
                <w:rPr>
                  <w:lang w:eastAsia="zh-CN"/>
                </w:rPr>
                <w:t>ceHttpUrl</w:t>
              </w:r>
            </w:ins>
            <w:proofErr w:type="spellEnd"/>
            <w:ins w:id="481" w:author="Jimengdi_v2" w:date="2023-08-07T16:30:00Z">
              <w:del w:id="482" w:author="Jimengdi" w:date="2023-08-09T17:44:00Z">
                <w:r w:rsidR="00012718" w:rsidDel="006220FE">
                  <w:rPr>
                    <w:lang w:eastAsia="zh-CN"/>
                  </w:rPr>
                  <w:delText>s</w:delText>
                </w:r>
              </w:del>
            </w:ins>
          </w:p>
        </w:tc>
        <w:tc>
          <w:tcPr>
            <w:tcW w:w="1444" w:type="dxa"/>
          </w:tcPr>
          <w:p w14:paraId="6B1BF6F6" w14:textId="2BE05D73" w:rsidR="00E87197" w:rsidRDefault="006220FE" w:rsidP="00A34859">
            <w:pPr>
              <w:pStyle w:val="TAL"/>
              <w:rPr>
                <w:ins w:id="483" w:author="Jimengdi" w:date="2023-07-31T17:17:00Z"/>
                <w:lang w:eastAsia="zh-CN"/>
              </w:rPr>
            </w:pPr>
            <w:proofErr w:type="spellStart"/>
            <w:ins w:id="484" w:author="Jimengdi" w:date="2023-08-09T17:44:00Z">
              <w:r>
                <w:rPr>
                  <w:lang w:eastAsia="zh-CN"/>
                </w:rPr>
                <w:t>ReplacementHttpUrl</w:t>
              </w:r>
            </w:ins>
            <w:proofErr w:type="spellEnd"/>
          </w:p>
        </w:tc>
        <w:tc>
          <w:tcPr>
            <w:tcW w:w="425" w:type="dxa"/>
          </w:tcPr>
          <w:p w14:paraId="2ADE3162" w14:textId="77777777" w:rsidR="00E87197" w:rsidRDefault="00E87197" w:rsidP="00A34859">
            <w:pPr>
              <w:pStyle w:val="TAC"/>
              <w:rPr>
                <w:ins w:id="485" w:author="Jimengdi" w:date="2023-07-31T17:17:00Z"/>
                <w:lang w:eastAsia="zh-CN"/>
              </w:rPr>
            </w:pPr>
            <w:ins w:id="486" w:author="Jimengdi" w:date="2023-07-31T17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9193360" w14:textId="1D827293" w:rsidR="00E87197" w:rsidRDefault="00FE0304" w:rsidP="00A34859">
            <w:pPr>
              <w:pStyle w:val="TAL"/>
              <w:rPr>
                <w:ins w:id="487" w:author="Jimengdi" w:date="2023-07-31T17:17:00Z"/>
                <w:lang w:eastAsia="zh-CN"/>
              </w:rPr>
            </w:pPr>
            <w:ins w:id="488" w:author="Jimengdi" w:date="2023-08-09T14:12:00Z">
              <w:r>
                <w:rPr>
                  <w:lang w:eastAsia="zh-CN"/>
                </w:rPr>
                <w:t>0</w:t>
              </w:r>
            </w:ins>
            <w:ins w:id="489" w:author="Jimengdi" w:date="2023-07-31T17:17:00Z">
              <w:r w:rsidR="00E87197">
                <w:rPr>
                  <w:lang w:eastAsia="zh-CN"/>
                </w:rPr>
                <w:t>..</w:t>
              </w:r>
            </w:ins>
            <w:ins w:id="490" w:author="Jimengdi" w:date="2023-08-09T12:04:00Z">
              <w:r w:rsidR="00952AC1">
                <w:rPr>
                  <w:lang w:eastAsia="zh-CN"/>
                </w:rPr>
                <w:t>2</w:t>
              </w:r>
            </w:ins>
          </w:p>
        </w:tc>
        <w:tc>
          <w:tcPr>
            <w:tcW w:w="3085" w:type="dxa"/>
          </w:tcPr>
          <w:p w14:paraId="46D4BB3F" w14:textId="77777777" w:rsidR="00E87197" w:rsidRDefault="00E87197" w:rsidP="00A34859">
            <w:pPr>
              <w:pStyle w:val="TAL"/>
              <w:rPr>
                <w:ins w:id="491" w:author="Jimengdi" w:date="2023-07-31T17:17:00Z"/>
              </w:rPr>
            </w:pPr>
            <w:ins w:id="492" w:author="Jimengdi" w:date="2023-07-31T17:17:00Z">
              <w:r>
                <w:t>R</w:t>
              </w:r>
              <w:r w:rsidRPr="00AA6493">
                <w:t>epresent</w:t>
              </w:r>
              <w:r>
                <w:t>s URL for the specific IMS subscriber when requesting</w:t>
              </w:r>
              <w:r w:rsidRPr="00AA6493">
                <w:t xml:space="preserve"> the application list (</w:t>
              </w:r>
              <w:r w:rsidRPr="00AA6493">
                <w:rPr>
                  <w:rFonts w:eastAsia="宋体" w:hint="eastAsia"/>
                  <w:lang w:eastAsia="zh-CN"/>
                </w:rPr>
                <w:t xml:space="preserve">e.g. </w:t>
              </w:r>
              <w:r w:rsidRPr="00AA6493">
                <w:t>graphical user interface) via the MDC1 interface.</w:t>
              </w:r>
              <w:r>
                <w:t xml:space="preserve"> </w:t>
              </w:r>
            </w:ins>
          </w:p>
          <w:p w14:paraId="6A2043C4" w14:textId="43586B88" w:rsidR="00E87197" w:rsidRDefault="00E87197" w:rsidP="00A34859">
            <w:pPr>
              <w:pStyle w:val="TAL"/>
              <w:rPr>
                <w:ins w:id="493" w:author="Jimengdi" w:date="2023-07-31T17:17:00Z"/>
                <w:rFonts w:cs="Arial"/>
                <w:szCs w:val="18"/>
                <w:lang w:eastAsia="zh-CN"/>
              </w:rPr>
            </w:pPr>
            <w:ins w:id="494" w:author="Jimengdi" w:date="2023-07-31T17:17:00Z">
              <w:r>
                <w:t xml:space="preserve">It shall be included </w:t>
              </w:r>
              <w:r>
                <w:rPr>
                  <w:rFonts w:cs="Arial"/>
                  <w:szCs w:val="18"/>
                  <w:lang w:eastAsia="zh-CN"/>
                </w:rPr>
                <w:t>if</w:t>
              </w:r>
            </w:ins>
            <w:ins w:id="495" w:author="Jimengdi" w:date="2023-07-31T17:57:00Z">
              <w:r w:rsidR="009708B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96" w:author="Jimengdi" w:date="2023-07-31T17:17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represents bootstrap data channel and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streamId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0</w:t>
              </w:r>
            </w:ins>
            <w:ins w:id="497" w:author="Jimengdi" w:date="2023-08-09T12:04:00Z">
              <w:r w:rsidR="00952AC1">
                <w:rPr>
                  <w:rFonts w:cs="Arial"/>
                  <w:szCs w:val="18"/>
                  <w:lang w:eastAsia="zh-CN"/>
                </w:rPr>
                <w:t xml:space="preserve"> and 100</w:t>
              </w:r>
            </w:ins>
            <w:ins w:id="498" w:author="Jimengdi" w:date="2023-07-31T17:1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735" w:type="dxa"/>
          </w:tcPr>
          <w:p w14:paraId="72D494E9" w14:textId="77777777" w:rsidR="00E87197" w:rsidRPr="0016361A" w:rsidRDefault="00E87197" w:rsidP="00A34859">
            <w:pPr>
              <w:pStyle w:val="TAL"/>
              <w:rPr>
                <w:ins w:id="499" w:author="Jimengdi" w:date="2023-07-31T17:17:00Z"/>
                <w:rFonts w:cs="Arial"/>
                <w:szCs w:val="18"/>
                <w:lang w:eastAsia="zh-CN"/>
              </w:rPr>
            </w:pPr>
          </w:p>
        </w:tc>
      </w:tr>
      <w:tr w:rsidR="009708BC" w:rsidRPr="0016361A" w14:paraId="070C89B1" w14:textId="77777777" w:rsidTr="00A34859">
        <w:trPr>
          <w:jc w:val="center"/>
          <w:ins w:id="500" w:author="Jimengdi" w:date="2023-07-31T17:17:00Z"/>
        </w:trPr>
        <w:tc>
          <w:tcPr>
            <w:tcW w:w="1701" w:type="dxa"/>
          </w:tcPr>
          <w:p w14:paraId="1C27A77B" w14:textId="77777777" w:rsidR="009708BC" w:rsidRDefault="009708BC" w:rsidP="009708BC">
            <w:pPr>
              <w:pStyle w:val="TAL"/>
              <w:rPr>
                <w:ins w:id="501" w:author="Jimengdi" w:date="2023-07-31T17:17:00Z"/>
                <w:lang w:eastAsia="zh-CN"/>
              </w:rPr>
            </w:pPr>
            <w:ins w:id="502" w:author="Jimengdi" w:date="2023-07-31T17:17:00Z">
              <w:r>
                <w:rPr>
                  <w:lang w:eastAsia="zh-CN"/>
                </w:rPr>
                <w:t>remoteMdc1Endpoint</w:t>
              </w:r>
            </w:ins>
          </w:p>
        </w:tc>
        <w:tc>
          <w:tcPr>
            <w:tcW w:w="1444" w:type="dxa"/>
          </w:tcPr>
          <w:p w14:paraId="3850E0DE" w14:textId="05E157FD" w:rsidR="009708BC" w:rsidRDefault="00952AC1" w:rsidP="009708BC">
            <w:pPr>
              <w:pStyle w:val="TAL"/>
              <w:rPr>
                <w:ins w:id="503" w:author="Jimengdi" w:date="2023-07-31T17:17:00Z"/>
                <w:lang w:eastAsia="zh-CN"/>
              </w:rPr>
            </w:pPr>
            <w:proofErr w:type="spellStart"/>
            <w:ins w:id="504" w:author="Jimengdi" w:date="2023-08-09T12:05:00Z">
              <w:r>
                <w:rPr>
                  <w:lang w:eastAsia="zh-CN"/>
                </w:rPr>
                <w:t>Ip</w:t>
              </w:r>
            </w:ins>
            <w:ins w:id="505" w:author="Jimengdi" w:date="2023-07-31T17:17:00Z">
              <w:r w:rsidR="009708BC"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425" w:type="dxa"/>
          </w:tcPr>
          <w:p w14:paraId="11CF6D8F" w14:textId="4DD8B00C" w:rsidR="009708BC" w:rsidRDefault="00D956A9" w:rsidP="009708BC">
            <w:pPr>
              <w:pStyle w:val="TAC"/>
              <w:rPr>
                <w:ins w:id="506" w:author="Jimengdi" w:date="2023-07-31T17:17:00Z"/>
                <w:lang w:eastAsia="zh-CN"/>
              </w:rPr>
            </w:pPr>
            <w:ins w:id="507" w:author="Jimengdi" w:date="2023-07-31T17:5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DAAB04F" w14:textId="77777777" w:rsidR="009708BC" w:rsidRDefault="009708BC" w:rsidP="009708BC">
            <w:pPr>
              <w:pStyle w:val="TAL"/>
              <w:rPr>
                <w:ins w:id="508" w:author="Jimengdi" w:date="2023-07-31T17:17:00Z"/>
                <w:lang w:eastAsia="zh-CN"/>
              </w:rPr>
            </w:pPr>
            <w:ins w:id="509" w:author="Jimengdi" w:date="2023-07-31T17:1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</w:tcPr>
          <w:p w14:paraId="783AAABA" w14:textId="77777777" w:rsidR="009708BC" w:rsidRDefault="009708BC" w:rsidP="009708BC">
            <w:pPr>
              <w:pStyle w:val="TAL"/>
              <w:rPr>
                <w:ins w:id="510" w:author="Jimengdi" w:date="2023-07-31T17:17:00Z"/>
                <w:lang w:eastAsia="zh-CN"/>
              </w:rPr>
            </w:pPr>
            <w:ins w:id="511" w:author="Jimengdi" w:date="2023-07-31T17:17:00Z">
              <w:r>
                <w:t>R</w:t>
              </w:r>
              <w:r w:rsidRPr="00AA6493">
                <w:t>epresent</w:t>
              </w:r>
              <w:r>
                <w:t>s</w:t>
              </w:r>
              <w:r w:rsidRPr="00AA6493">
                <w:t xml:space="preserve"> the </w:t>
              </w:r>
              <w:r>
                <w:t>remote MDC1</w:t>
              </w:r>
              <w:r>
                <w:rPr>
                  <w:lang w:eastAsia="zh-CN"/>
                </w:rPr>
                <w:t xml:space="preserve"> media endpoint information, i.e. the IP address and port number of DCSF.</w:t>
              </w:r>
            </w:ins>
          </w:p>
          <w:p w14:paraId="7DB48E37" w14:textId="2EE6016C" w:rsidR="009708BC" w:rsidRDefault="009708BC" w:rsidP="009708BC">
            <w:pPr>
              <w:pStyle w:val="TAL"/>
              <w:rPr>
                <w:ins w:id="512" w:author="Jimengdi" w:date="2023-07-31T17:17:00Z"/>
                <w:rFonts w:cs="Arial"/>
                <w:szCs w:val="18"/>
                <w:lang w:eastAsia="zh-CN"/>
              </w:rPr>
            </w:pPr>
            <w:ins w:id="513" w:author="Jimengdi" w:date="2023-07-31T17:17:00Z">
              <w:r>
                <w:t xml:space="preserve">It shall be included </w:t>
              </w:r>
              <w:r>
                <w:rPr>
                  <w:rFonts w:cs="Arial"/>
                  <w:szCs w:val="18"/>
                  <w:lang w:eastAsia="zh-CN"/>
                </w:rPr>
                <w:t xml:space="preserve">if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represents a bootstrap data channel</w:t>
              </w:r>
              <w:r>
                <w:t>.</w:t>
              </w:r>
            </w:ins>
          </w:p>
        </w:tc>
        <w:tc>
          <w:tcPr>
            <w:tcW w:w="1735" w:type="dxa"/>
          </w:tcPr>
          <w:p w14:paraId="12C0BC82" w14:textId="77777777" w:rsidR="009708BC" w:rsidRPr="0016361A" w:rsidRDefault="009708BC" w:rsidP="009708BC">
            <w:pPr>
              <w:pStyle w:val="TAL"/>
              <w:rPr>
                <w:ins w:id="514" w:author="Jimengdi" w:date="2023-07-31T17:17:00Z"/>
                <w:rFonts w:cs="Arial"/>
                <w:szCs w:val="18"/>
              </w:rPr>
            </w:pPr>
          </w:p>
        </w:tc>
      </w:tr>
      <w:tr w:rsidR="009708BC" w:rsidRPr="0016361A" w14:paraId="61935731" w14:textId="77777777" w:rsidTr="00A34859">
        <w:trPr>
          <w:jc w:val="center"/>
          <w:ins w:id="515" w:author="Jimengdi" w:date="2023-07-31T17:17:00Z"/>
        </w:trPr>
        <w:tc>
          <w:tcPr>
            <w:tcW w:w="1701" w:type="dxa"/>
          </w:tcPr>
          <w:p w14:paraId="070B0333" w14:textId="77777777" w:rsidR="009708BC" w:rsidRDefault="009708BC" w:rsidP="009708BC">
            <w:pPr>
              <w:pStyle w:val="TAL"/>
              <w:rPr>
                <w:ins w:id="516" w:author="Jimengdi" w:date="2023-07-31T17:17:00Z"/>
                <w:lang w:eastAsia="zh-CN"/>
              </w:rPr>
            </w:pPr>
            <w:ins w:id="517" w:author="Jimengdi" w:date="2023-07-31T17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emoteMdc2Endpoint</w:t>
              </w:r>
            </w:ins>
          </w:p>
        </w:tc>
        <w:tc>
          <w:tcPr>
            <w:tcW w:w="1444" w:type="dxa"/>
          </w:tcPr>
          <w:p w14:paraId="4C868256" w14:textId="61C758B9" w:rsidR="009708BC" w:rsidRDefault="00952AC1" w:rsidP="009708BC">
            <w:pPr>
              <w:pStyle w:val="TAL"/>
              <w:rPr>
                <w:ins w:id="518" w:author="Jimengdi" w:date="2023-07-31T17:17:00Z"/>
                <w:lang w:eastAsia="zh-CN"/>
              </w:rPr>
            </w:pPr>
            <w:proofErr w:type="spellStart"/>
            <w:ins w:id="519" w:author="Jimengdi" w:date="2023-08-09T12:05:00Z">
              <w:r>
                <w:rPr>
                  <w:lang w:eastAsia="zh-CN"/>
                </w:rPr>
                <w:t>Ip</w:t>
              </w:r>
            </w:ins>
            <w:ins w:id="520" w:author="Jimengdi" w:date="2023-07-31T17:17:00Z">
              <w:r w:rsidR="009708BC"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425" w:type="dxa"/>
          </w:tcPr>
          <w:p w14:paraId="5F42E9AB" w14:textId="77777777" w:rsidR="009708BC" w:rsidRDefault="009708BC" w:rsidP="009708BC">
            <w:pPr>
              <w:pStyle w:val="TAC"/>
              <w:rPr>
                <w:ins w:id="521" w:author="Jimengdi" w:date="2023-07-31T17:17:00Z"/>
                <w:lang w:eastAsia="zh-CN"/>
              </w:rPr>
            </w:pPr>
            <w:ins w:id="522" w:author="Jimengdi" w:date="2023-07-31T17:1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50B2974" w14:textId="77777777" w:rsidR="009708BC" w:rsidRDefault="009708BC" w:rsidP="009708BC">
            <w:pPr>
              <w:pStyle w:val="TAL"/>
              <w:rPr>
                <w:ins w:id="523" w:author="Jimengdi" w:date="2023-07-31T17:17:00Z"/>
                <w:lang w:eastAsia="zh-CN"/>
              </w:rPr>
            </w:pPr>
            <w:ins w:id="524" w:author="Jimengdi" w:date="2023-07-31T17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384202EF" w14:textId="77777777" w:rsidR="009708BC" w:rsidRDefault="009708BC" w:rsidP="009708BC">
            <w:pPr>
              <w:pStyle w:val="TAL"/>
              <w:rPr>
                <w:ins w:id="525" w:author="Jimengdi" w:date="2023-07-31T17:17:00Z"/>
                <w:lang w:eastAsia="zh-CN"/>
              </w:rPr>
            </w:pPr>
            <w:ins w:id="526" w:author="Jimengdi" w:date="2023-07-31T17:17:00Z">
              <w:r>
                <w:t>R</w:t>
              </w:r>
              <w:r w:rsidRPr="00AA6493">
                <w:t>epresent</w:t>
              </w:r>
              <w:r>
                <w:t>s</w:t>
              </w:r>
              <w:r w:rsidRPr="00AA6493">
                <w:t xml:space="preserve"> the </w:t>
              </w:r>
              <w:r>
                <w:t xml:space="preserve">remote </w:t>
              </w:r>
              <w:r>
                <w:rPr>
                  <w:lang w:eastAsia="zh-CN"/>
                </w:rPr>
                <w:t>MDC2 media endpoint address, i.e. the IP address and port number of DC AS.</w:t>
              </w:r>
            </w:ins>
          </w:p>
          <w:p w14:paraId="577762B7" w14:textId="25A4C401" w:rsidR="009708BC" w:rsidRPr="00636CD4" w:rsidRDefault="009708BC" w:rsidP="009708BC">
            <w:pPr>
              <w:pStyle w:val="TAL"/>
              <w:rPr>
                <w:ins w:id="527" w:author="Jimengdi" w:date="2023-07-31T17:17:00Z"/>
                <w:rFonts w:cs="Arial"/>
                <w:szCs w:val="18"/>
                <w:lang w:eastAsia="zh-CN"/>
              </w:rPr>
            </w:pPr>
            <w:ins w:id="528" w:author="Jimengdi" w:date="2023-07-31T17:17:00Z">
              <w:r>
                <w:t xml:space="preserve">It shall be included </w:t>
              </w:r>
              <w:r>
                <w:rPr>
                  <w:rFonts w:cs="Arial"/>
                  <w:szCs w:val="18"/>
                  <w:lang w:eastAsia="zh-CN"/>
                </w:rPr>
                <w:t xml:space="preserve">if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represents a P2A</w:t>
              </w:r>
              <w:r>
                <w:rPr>
                  <w:rFonts w:cs="Arial" w:hint="eastAsia"/>
                  <w:szCs w:val="18"/>
                  <w:lang w:eastAsia="zh-CN"/>
                </w:rPr>
                <w:t>/</w:t>
              </w:r>
              <w:r>
                <w:rPr>
                  <w:rFonts w:cs="Arial"/>
                  <w:szCs w:val="18"/>
                  <w:lang w:eastAsia="zh-CN"/>
                </w:rPr>
                <w:t xml:space="preserve">A2P application data channel and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mediaProxyConfig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set </w:t>
              </w:r>
            </w:ins>
            <w:ins w:id="529" w:author="Jimengdi" w:date="2023-07-31T21:49:00Z">
              <w:r w:rsidR="00043A34">
                <w:rPr>
                  <w:rFonts w:cs="Arial"/>
                  <w:szCs w:val="18"/>
                  <w:lang w:eastAsia="zh-CN"/>
                </w:rPr>
                <w:t xml:space="preserve">to </w:t>
              </w:r>
            </w:ins>
            <w:ins w:id="530" w:author="Jimengdi" w:date="2023-07-31T17:17:00Z">
              <w:r w:rsidRPr="003B2883">
                <w:t>"</w:t>
              </w:r>
              <w:r>
                <w:t>HTTP</w:t>
              </w:r>
              <w:r w:rsidRPr="003B2883">
                <w:t>"</w:t>
              </w:r>
              <w:r>
                <w:t>.</w:t>
              </w:r>
            </w:ins>
          </w:p>
        </w:tc>
        <w:tc>
          <w:tcPr>
            <w:tcW w:w="1735" w:type="dxa"/>
          </w:tcPr>
          <w:p w14:paraId="1A12E2CB" w14:textId="77777777" w:rsidR="009708BC" w:rsidRDefault="009708BC" w:rsidP="009708BC">
            <w:pPr>
              <w:pStyle w:val="TAL"/>
              <w:rPr>
                <w:ins w:id="531" w:author="Jimengdi" w:date="2023-07-31T17:17:00Z"/>
                <w:rFonts w:cs="Arial"/>
                <w:szCs w:val="18"/>
                <w:lang w:eastAsia="zh-CN"/>
              </w:rPr>
            </w:pPr>
          </w:p>
        </w:tc>
      </w:tr>
      <w:tr w:rsidR="00FE0304" w:rsidRPr="0016361A" w14:paraId="0249F462" w14:textId="77777777" w:rsidTr="00A34859">
        <w:trPr>
          <w:jc w:val="center"/>
          <w:ins w:id="532" w:author="Jimengdi" w:date="2023-08-09T14:12:00Z"/>
        </w:trPr>
        <w:tc>
          <w:tcPr>
            <w:tcW w:w="1701" w:type="dxa"/>
          </w:tcPr>
          <w:p w14:paraId="21BE8BD1" w14:textId="04270F08" w:rsidR="00FE0304" w:rsidRDefault="00FE0304" w:rsidP="00FE0304">
            <w:pPr>
              <w:pStyle w:val="TAL"/>
              <w:rPr>
                <w:ins w:id="533" w:author="Jimengdi" w:date="2023-08-09T14:12:00Z"/>
                <w:lang w:eastAsia="zh-CN"/>
              </w:rPr>
            </w:pPr>
            <w:ins w:id="534" w:author="Jimengdi" w:date="2023-08-09T14:1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ocalMdc1Mdc2Endpoint</w:t>
              </w:r>
            </w:ins>
          </w:p>
        </w:tc>
        <w:tc>
          <w:tcPr>
            <w:tcW w:w="1444" w:type="dxa"/>
          </w:tcPr>
          <w:p w14:paraId="26069869" w14:textId="69785316" w:rsidR="00FE0304" w:rsidRDefault="00FE0304" w:rsidP="00FE0304">
            <w:pPr>
              <w:pStyle w:val="TAL"/>
              <w:rPr>
                <w:ins w:id="535" w:author="Jimengdi" w:date="2023-08-09T14:12:00Z"/>
                <w:lang w:eastAsia="zh-CN"/>
              </w:rPr>
            </w:pPr>
            <w:proofErr w:type="spellStart"/>
            <w:ins w:id="536" w:author="Jimengdi" w:date="2023-08-09T14:12:00Z">
              <w:r>
                <w:rPr>
                  <w:lang w:eastAsia="zh-CN"/>
                </w:rPr>
                <w:t>Ip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ndpoint</w:t>
              </w:r>
              <w:proofErr w:type="spellEnd"/>
            </w:ins>
          </w:p>
        </w:tc>
        <w:tc>
          <w:tcPr>
            <w:tcW w:w="425" w:type="dxa"/>
          </w:tcPr>
          <w:p w14:paraId="6611B28F" w14:textId="48186123" w:rsidR="00FE0304" w:rsidRDefault="00FE0304" w:rsidP="00FE0304">
            <w:pPr>
              <w:pStyle w:val="TAC"/>
              <w:rPr>
                <w:ins w:id="537" w:author="Jimengdi" w:date="2023-08-09T14:12:00Z"/>
                <w:lang w:eastAsia="zh-CN"/>
              </w:rPr>
            </w:pPr>
            <w:ins w:id="538" w:author="Jimengdi" w:date="2023-08-09T14:1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4FFBFD8D" w14:textId="6A535600" w:rsidR="00FE0304" w:rsidRDefault="00FE0304" w:rsidP="00FE0304">
            <w:pPr>
              <w:pStyle w:val="TAL"/>
              <w:rPr>
                <w:ins w:id="539" w:author="Jimengdi" w:date="2023-08-09T14:12:00Z"/>
                <w:lang w:eastAsia="zh-CN"/>
              </w:rPr>
            </w:pPr>
            <w:ins w:id="540" w:author="Jimengdi" w:date="2023-08-09T14:1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113AEFC1" w14:textId="1A17397C" w:rsidR="00FE0304" w:rsidRDefault="00FE0304" w:rsidP="00FE0304">
            <w:pPr>
              <w:pStyle w:val="TAL"/>
              <w:rPr>
                <w:ins w:id="541" w:author="Jimengdi" w:date="2023-08-09T14:12:00Z"/>
              </w:rPr>
            </w:pPr>
            <w:ins w:id="542" w:author="Jimengdi" w:date="2023-08-09T14:1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local MF MDC1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 xml:space="preserve">MDC2 media endpoint information. It will be allocated by MF and contained in the response when the </w:t>
              </w:r>
              <w:proofErr w:type="spellStart"/>
              <w:r>
                <w:rPr>
                  <w:lang w:eastAsia="zh-CN"/>
                </w:rPr>
                <w:t>mediaId</w:t>
              </w:r>
              <w:proofErr w:type="spellEnd"/>
              <w:r>
                <w:rPr>
                  <w:lang w:eastAsia="zh-CN"/>
                </w:rPr>
                <w:t xml:space="preserve"> represents a P2A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A2P application data channel and bootstrap data channel.</w:t>
              </w:r>
            </w:ins>
          </w:p>
        </w:tc>
        <w:tc>
          <w:tcPr>
            <w:tcW w:w="1735" w:type="dxa"/>
          </w:tcPr>
          <w:p w14:paraId="1D0C7750" w14:textId="77777777" w:rsidR="00FE0304" w:rsidRDefault="00FE0304" w:rsidP="00FE0304">
            <w:pPr>
              <w:pStyle w:val="TAL"/>
              <w:rPr>
                <w:ins w:id="543" w:author="Jimengdi" w:date="2023-08-09T14:12:00Z"/>
                <w:rFonts w:cs="Arial"/>
                <w:szCs w:val="18"/>
                <w:lang w:eastAsia="zh-CN"/>
              </w:rPr>
            </w:pPr>
          </w:p>
        </w:tc>
      </w:tr>
      <w:tr w:rsidR="00FE0304" w:rsidRPr="0016361A" w14:paraId="6C1A74F6" w14:textId="77777777" w:rsidTr="00A34859">
        <w:trPr>
          <w:jc w:val="center"/>
          <w:ins w:id="544" w:author="Jimengdi" w:date="2023-07-31T17:17:00Z"/>
        </w:trPr>
        <w:tc>
          <w:tcPr>
            <w:tcW w:w="1701" w:type="dxa"/>
          </w:tcPr>
          <w:p w14:paraId="6C84DDA5" w14:textId="77777777" w:rsidR="00FE0304" w:rsidRDefault="00FE0304" w:rsidP="00FE0304">
            <w:pPr>
              <w:pStyle w:val="TAL"/>
              <w:rPr>
                <w:ins w:id="545" w:author="Jimengdi" w:date="2023-07-31T17:17:00Z"/>
                <w:lang w:eastAsia="zh-CN"/>
              </w:rPr>
            </w:pPr>
            <w:ins w:id="546" w:author="Jimengdi" w:date="2023-07-31T17:17:00Z">
              <w:r>
                <w:rPr>
                  <w:lang w:eastAsia="zh-CN"/>
                </w:rPr>
                <w:t>mdc2Protocol</w:t>
              </w:r>
            </w:ins>
          </w:p>
        </w:tc>
        <w:tc>
          <w:tcPr>
            <w:tcW w:w="1444" w:type="dxa"/>
          </w:tcPr>
          <w:p w14:paraId="403803E5" w14:textId="77777777" w:rsidR="00FE0304" w:rsidRDefault="00FE0304" w:rsidP="00FE0304">
            <w:pPr>
              <w:pStyle w:val="TAL"/>
              <w:rPr>
                <w:ins w:id="547" w:author="Jimengdi" w:date="2023-07-31T17:17:00Z"/>
                <w:lang w:eastAsia="zh-CN"/>
              </w:rPr>
            </w:pPr>
            <w:ins w:id="548" w:author="Jimengdi" w:date="2023-07-31T17:1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3FFA32E5" w14:textId="77777777" w:rsidR="00FE0304" w:rsidRDefault="00FE0304" w:rsidP="00FE0304">
            <w:pPr>
              <w:pStyle w:val="TAC"/>
              <w:rPr>
                <w:ins w:id="549" w:author="Jimengdi" w:date="2023-07-31T17:17:00Z"/>
                <w:lang w:eastAsia="zh-CN"/>
              </w:rPr>
            </w:pPr>
            <w:ins w:id="550" w:author="Jimengdi" w:date="2023-07-31T17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C7F58B3" w14:textId="77777777" w:rsidR="00FE0304" w:rsidRDefault="00FE0304" w:rsidP="00FE0304">
            <w:pPr>
              <w:pStyle w:val="TAL"/>
              <w:rPr>
                <w:ins w:id="551" w:author="Jimengdi" w:date="2023-07-31T17:17:00Z"/>
                <w:lang w:eastAsia="zh-CN"/>
              </w:rPr>
            </w:pPr>
            <w:ins w:id="552" w:author="Jimengdi" w:date="2023-07-31T17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3C7ABF3E" w14:textId="77777777" w:rsidR="00FE0304" w:rsidRDefault="00FE0304" w:rsidP="00FE0304">
            <w:pPr>
              <w:pStyle w:val="TAL"/>
              <w:rPr>
                <w:ins w:id="553" w:author="Jimengdi" w:date="2023-07-31T17:17:00Z"/>
                <w:lang w:eastAsia="zh-CN"/>
              </w:rPr>
            </w:pPr>
            <w:ins w:id="554" w:author="Jimengdi" w:date="2023-07-31T17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transport layer protocols for MDC2 interface. </w:t>
              </w:r>
            </w:ins>
          </w:p>
          <w:p w14:paraId="4C077CDF" w14:textId="77777777" w:rsidR="00FE0304" w:rsidRDefault="00FE0304" w:rsidP="00FE0304">
            <w:pPr>
              <w:pStyle w:val="TAL"/>
              <w:rPr>
                <w:ins w:id="555" w:author="Jimengdi" w:date="2023-07-31T17:17:00Z"/>
              </w:rPr>
            </w:pPr>
            <w:ins w:id="556" w:author="Jimengdi" w:date="2023-07-31T17:17:00Z">
              <w:r>
                <w:rPr>
                  <w:rFonts w:hint="eastAsia"/>
                  <w:lang w:eastAsia="zh-CN"/>
                </w:rPr>
                <w:t>It</w:t>
              </w:r>
              <w:r>
                <w:rPr>
                  <w:lang w:eastAsia="zh-CN"/>
                </w:rPr>
                <w:t xml:space="preserve"> may be included when </w:t>
              </w:r>
              <w:proofErr w:type="spellStart"/>
              <w:r>
                <w:rPr>
                  <w:lang w:eastAsia="zh-CN"/>
                </w:rPr>
                <w:t>mediaProxyConfig</w:t>
              </w:r>
              <w:proofErr w:type="spellEnd"/>
              <w:r>
                <w:rPr>
                  <w:lang w:eastAsia="zh-CN"/>
                </w:rPr>
                <w:t xml:space="preserve"> is set 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HTTP</w:t>
              </w:r>
              <w:r w:rsidRPr="003B2883">
                <w:t>"</w:t>
              </w:r>
              <w:r>
                <w:t xml:space="preserve"> and remoteMdc2Endpoint 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present</w:t>
              </w:r>
              <w:r>
                <w:t>.</w:t>
              </w:r>
            </w:ins>
          </w:p>
          <w:p w14:paraId="564E5E90" w14:textId="77777777" w:rsidR="00FE0304" w:rsidRDefault="00FE0304" w:rsidP="00FE0304">
            <w:pPr>
              <w:pStyle w:val="TAL"/>
              <w:rPr>
                <w:ins w:id="557" w:author="Jimengdi" w:date="2023-07-31T17:17:00Z"/>
                <w:lang w:eastAsia="zh-CN"/>
              </w:rPr>
            </w:pPr>
            <w:ins w:id="558" w:author="Jimengdi" w:date="2023-07-31T17:17:00Z">
              <w:r>
                <w:t xml:space="preserve">This IE is </w:t>
              </w:r>
              <w:r w:rsidRPr="003B2883">
                <w:t xml:space="preserve">formatted </w:t>
              </w:r>
              <w:r>
                <w:t>as the</w:t>
              </w:r>
              <w:r w:rsidRPr="003B2883">
                <w:t xml:space="preserve"> following pattern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for example</w:t>
              </w:r>
              <w:r w:rsidRPr="003B2883">
                <w:t>:</w:t>
              </w:r>
            </w:ins>
          </w:p>
          <w:p w14:paraId="178E9534" w14:textId="77777777" w:rsidR="00FE0304" w:rsidRPr="00636CD4" w:rsidRDefault="00FE0304" w:rsidP="00FE0304">
            <w:pPr>
              <w:pStyle w:val="TAL"/>
              <w:ind w:leftChars="100" w:left="200"/>
              <w:rPr>
                <w:ins w:id="559" w:author="Jimengdi" w:date="2023-07-31T17:17:00Z"/>
                <w:lang w:eastAsia="zh-CN"/>
              </w:rPr>
            </w:pPr>
            <w:ins w:id="560" w:author="Jimengdi" w:date="2023-07-31T17:17:00Z">
              <w:r>
                <w:t>'UDP/DTLS/SCTP'</w:t>
              </w:r>
            </w:ins>
          </w:p>
        </w:tc>
        <w:tc>
          <w:tcPr>
            <w:tcW w:w="1735" w:type="dxa"/>
          </w:tcPr>
          <w:p w14:paraId="53FEAC07" w14:textId="77777777" w:rsidR="00FE0304" w:rsidRPr="0016361A" w:rsidRDefault="00FE0304" w:rsidP="00FE0304">
            <w:pPr>
              <w:pStyle w:val="TAL"/>
              <w:rPr>
                <w:ins w:id="561" w:author="Jimengdi" w:date="2023-07-31T17:17:00Z"/>
                <w:rFonts w:cs="Arial"/>
                <w:szCs w:val="18"/>
              </w:rPr>
            </w:pPr>
          </w:p>
        </w:tc>
      </w:tr>
      <w:tr w:rsidR="00FE0304" w:rsidRPr="00B54FF5" w14:paraId="41722C52" w14:textId="77777777" w:rsidTr="00A34859">
        <w:trPr>
          <w:jc w:val="center"/>
          <w:ins w:id="562" w:author="Jimengdi" w:date="2023-07-31T17:17:00Z"/>
        </w:trPr>
        <w:tc>
          <w:tcPr>
            <w:tcW w:w="1701" w:type="dxa"/>
          </w:tcPr>
          <w:p w14:paraId="4E05FB33" w14:textId="77777777" w:rsidR="00FE0304" w:rsidRDefault="00FE0304" w:rsidP="00FE0304">
            <w:pPr>
              <w:pStyle w:val="TAL"/>
              <w:rPr>
                <w:ins w:id="563" w:author="Jimengdi" w:date="2023-07-31T17:17:00Z"/>
                <w:lang w:eastAsia="zh-CN"/>
              </w:rPr>
            </w:pPr>
            <w:ins w:id="564" w:author="Jimengdi" w:date="2023-07-31T17:1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treams</w:t>
              </w:r>
            </w:ins>
          </w:p>
        </w:tc>
        <w:tc>
          <w:tcPr>
            <w:tcW w:w="1444" w:type="dxa"/>
          </w:tcPr>
          <w:p w14:paraId="5682BADA" w14:textId="77777777" w:rsidR="00FE0304" w:rsidRDefault="00FE0304" w:rsidP="00FE0304">
            <w:pPr>
              <w:pStyle w:val="TAL"/>
              <w:rPr>
                <w:ins w:id="565" w:author="Jimengdi" w:date="2023-07-31T17:17:00Z"/>
                <w:lang w:eastAsia="zh-CN"/>
              </w:rPr>
            </w:pPr>
            <w:ins w:id="566" w:author="Jimengdi" w:date="2023-07-31T17:17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DcStream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7047298A" w14:textId="5806C447" w:rsidR="00FE0304" w:rsidRDefault="00FE0304" w:rsidP="00FE0304">
            <w:pPr>
              <w:pStyle w:val="TAC"/>
              <w:rPr>
                <w:ins w:id="567" w:author="Jimengdi" w:date="2023-07-31T17:17:00Z"/>
                <w:lang w:eastAsia="zh-CN"/>
              </w:rPr>
            </w:pPr>
            <w:ins w:id="568" w:author="Jimengdi" w:date="2023-08-07T10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51185FF" w14:textId="77777777" w:rsidR="00FE0304" w:rsidRDefault="00FE0304" w:rsidP="00FE0304">
            <w:pPr>
              <w:pStyle w:val="TAL"/>
              <w:rPr>
                <w:ins w:id="569" w:author="Jimengdi" w:date="2023-07-31T17:17:00Z"/>
                <w:lang w:eastAsia="zh-CN"/>
              </w:rPr>
            </w:pPr>
            <w:ins w:id="570" w:author="Jimengdi" w:date="2023-07-31T17:17:00Z">
              <w:r>
                <w:rPr>
                  <w:lang w:eastAsia="zh-CN"/>
                </w:rPr>
                <w:t>1.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085" w:type="dxa"/>
          </w:tcPr>
          <w:p w14:paraId="289EF8CE" w14:textId="0FFF8716" w:rsidR="00FE0304" w:rsidRPr="002A7372" w:rsidRDefault="00FE0304" w:rsidP="00FE0304">
            <w:pPr>
              <w:pStyle w:val="TAL"/>
              <w:rPr>
                <w:ins w:id="571" w:author="Jimengdi" w:date="2023-07-31T17:17:00Z"/>
                <w:rFonts w:cs="Arial"/>
                <w:szCs w:val="18"/>
                <w:lang w:eastAsia="zh-CN"/>
              </w:rPr>
            </w:pPr>
            <w:ins w:id="572" w:author="Jimengdi" w:date="2023-07-31T17:17:00Z">
              <w:r>
                <w:rPr>
                  <w:rFonts w:cs="Arial"/>
                  <w:szCs w:val="18"/>
                  <w:lang w:eastAsia="zh-CN"/>
                </w:rPr>
                <w:t>Represents the data channel mapping and configuration information when originating/terminating data channel media flows on the Mb interface.</w:t>
              </w:r>
            </w:ins>
          </w:p>
        </w:tc>
        <w:tc>
          <w:tcPr>
            <w:tcW w:w="1735" w:type="dxa"/>
          </w:tcPr>
          <w:p w14:paraId="75BBD1F2" w14:textId="77777777" w:rsidR="00FE0304" w:rsidRPr="0016361A" w:rsidRDefault="00FE0304" w:rsidP="00FE0304">
            <w:pPr>
              <w:pStyle w:val="TAL"/>
              <w:rPr>
                <w:ins w:id="573" w:author="Jimengdi" w:date="2023-07-31T17:17:00Z"/>
                <w:rFonts w:cs="Arial"/>
                <w:szCs w:val="18"/>
              </w:rPr>
            </w:pPr>
          </w:p>
        </w:tc>
      </w:tr>
      <w:tr w:rsidR="00FE0304" w:rsidRPr="00B54FF5" w14:paraId="59913227" w14:textId="77777777" w:rsidTr="00A34859">
        <w:trPr>
          <w:jc w:val="center"/>
          <w:ins w:id="574" w:author="Jimengdi" w:date="2023-07-31T17:17:00Z"/>
        </w:trPr>
        <w:tc>
          <w:tcPr>
            <w:tcW w:w="1701" w:type="dxa"/>
          </w:tcPr>
          <w:p w14:paraId="541B25EC" w14:textId="77777777" w:rsidR="00FE0304" w:rsidRDefault="00FE0304" w:rsidP="00FE0304">
            <w:pPr>
              <w:pStyle w:val="TAL"/>
              <w:rPr>
                <w:ins w:id="575" w:author="Jimengdi" w:date="2023-07-31T17:17:00Z"/>
                <w:lang w:eastAsia="zh-CN"/>
              </w:rPr>
            </w:pPr>
            <w:proofErr w:type="spellStart"/>
            <w:ins w:id="576" w:author="Jimengdi" w:date="2023-07-31T17:17:00Z">
              <w:r>
                <w:rPr>
                  <w:lang w:eastAsia="zh-CN"/>
                </w:rPr>
                <w:t>maxMessageSize</w:t>
              </w:r>
              <w:proofErr w:type="spellEnd"/>
            </w:ins>
          </w:p>
        </w:tc>
        <w:tc>
          <w:tcPr>
            <w:tcW w:w="1444" w:type="dxa"/>
          </w:tcPr>
          <w:p w14:paraId="308AAA4C" w14:textId="23A1F79F" w:rsidR="00FE0304" w:rsidRDefault="0019635D" w:rsidP="00FE0304">
            <w:pPr>
              <w:pStyle w:val="TAL"/>
              <w:rPr>
                <w:ins w:id="577" w:author="Jimengdi" w:date="2023-07-31T17:17:00Z"/>
                <w:lang w:eastAsia="zh-CN"/>
              </w:rPr>
            </w:pPr>
            <w:proofErr w:type="spellStart"/>
            <w:ins w:id="578" w:author="Jimengdi" w:date="2023-08-09T14:28:00Z">
              <w:r>
                <w:rPr>
                  <w:lang w:eastAsia="zh-CN"/>
                </w:rPr>
                <w:t>MaxMessageSize</w:t>
              </w:r>
            </w:ins>
            <w:proofErr w:type="spellEnd"/>
          </w:p>
        </w:tc>
        <w:tc>
          <w:tcPr>
            <w:tcW w:w="425" w:type="dxa"/>
          </w:tcPr>
          <w:p w14:paraId="52B3FE19" w14:textId="77777777" w:rsidR="00FE0304" w:rsidRDefault="00FE0304" w:rsidP="00FE0304">
            <w:pPr>
              <w:pStyle w:val="TAC"/>
              <w:rPr>
                <w:ins w:id="579" w:author="Jimengdi" w:date="2023-07-31T17:17:00Z"/>
                <w:lang w:eastAsia="zh-CN"/>
              </w:rPr>
            </w:pPr>
            <w:ins w:id="580" w:author="Jimengdi" w:date="2023-07-31T17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E27F2C7" w14:textId="77777777" w:rsidR="00FE0304" w:rsidRDefault="00FE0304" w:rsidP="00FE0304">
            <w:pPr>
              <w:pStyle w:val="TAL"/>
              <w:rPr>
                <w:ins w:id="581" w:author="Jimengdi" w:date="2023-07-31T17:17:00Z"/>
                <w:lang w:eastAsia="zh-CN"/>
              </w:rPr>
            </w:pPr>
            <w:ins w:id="582" w:author="Jimengdi" w:date="2023-07-31T17:1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085" w:type="dxa"/>
          </w:tcPr>
          <w:p w14:paraId="47AE6D32" w14:textId="62C38D13" w:rsidR="00FE0304" w:rsidRPr="0016361A" w:rsidRDefault="00FE0304" w:rsidP="00FE0304">
            <w:pPr>
              <w:pStyle w:val="TAL"/>
              <w:rPr>
                <w:ins w:id="583" w:author="Jimengdi" w:date="2023-07-31T17:17:00Z"/>
                <w:rFonts w:cs="Arial"/>
                <w:szCs w:val="18"/>
                <w:lang w:eastAsia="zh-CN"/>
              </w:rPr>
            </w:pPr>
            <w:ins w:id="584" w:author="Jimengdi" w:date="2023-07-31T17:17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maximum size of to be expected.</w:t>
              </w:r>
            </w:ins>
          </w:p>
        </w:tc>
        <w:tc>
          <w:tcPr>
            <w:tcW w:w="1735" w:type="dxa"/>
          </w:tcPr>
          <w:p w14:paraId="099FFBF2" w14:textId="77777777" w:rsidR="00FE0304" w:rsidRPr="0016361A" w:rsidRDefault="00FE0304" w:rsidP="00FE0304">
            <w:pPr>
              <w:pStyle w:val="TAL"/>
              <w:rPr>
                <w:ins w:id="585" w:author="Jimengdi" w:date="2023-07-31T17:17:00Z"/>
                <w:rFonts w:cs="Arial"/>
                <w:szCs w:val="18"/>
              </w:rPr>
            </w:pPr>
          </w:p>
        </w:tc>
      </w:tr>
      <w:tr w:rsidR="00FE0304" w:rsidRPr="00B54FF5" w14:paraId="20C0F5B6" w14:textId="77777777" w:rsidTr="00A34859">
        <w:trPr>
          <w:jc w:val="center"/>
          <w:ins w:id="586" w:author="Jimengdi" w:date="2023-07-31T17:17:00Z"/>
        </w:trPr>
        <w:tc>
          <w:tcPr>
            <w:tcW w:w="1701" w:type="dxa"/>
          </w:tcPr>
          <w:p w14:paraId="323DE7B2" w14:textId="5A713EF6" w:rsidR="00FE0304" w:rsidRDefault="00FE0304" w:rsidP="00FE0304">
            <w:pPr>
              <w:pStyle w:val="TAL"/>
              <w:rPr>
                <w:ins w:id="587" w:author="Jimengdi" w:date="2023-07-31T17:17:00Z"/>
                <w:lang w:eastAsia="zh-CN"/>
              </w:rPr>
            </w:pPr>
            <w:proofErr w:type="spellStart"/>
            <w:ins w:id="588" w:author="Jimengdi" w:date="2023-07-31T17:17:00Z">
              <w:r>
                <w:rPr>
                  <w:rFonts w:hint="eastAsia"/>
                  <w:lang w:eastAsia="zh-CN"/>
                </w:rPr>
                <w:t>local</w:t>
              </w:r>
            </w:ins>
            <w:ins w:id="589" w:author="Jimengdi" w:date="2023-08-07T15:12:00Z">
              <w:r>
                <w:rPr>
                  <w:lang w:eastAsia="zh-CN"/>
                </w:rPr>
                <w:t>DcEndpoint</w:t>
              </w:r>
            </w:ins>
            <w:proofErr w:type="spellEnd"/>
          </w:p>
        </w:tc>
        <w:tc>
          <w:tcPr>
            <w:tcW w:w="1444" w:type="dxa"/>
          </w:tcPr>
          <w:p w14:paraId="0BEE763A" w14:textId="3C398CCB" w:rsidR="00FE0304" w:rsidRDefault="00FE0304" w:rsidP="00FE0304">
            <w:pPr>
              <w:pStyle w:val="TAL"/>
              <w:rPr>
                <w:ins w:id="590" w:author="Jimengdi" w:date="2023-07-31T17:17:00Z"/>
                <w:lang w:eastAsia="zh-CN"/>
              </w:rPr>
            </w:pPr>
            <w:proofErr w:type="spellStart"/>
            <w:ins w:id="591" w:author="Jimengdi" w:date="2023-08-07T15:13:00Z">
              <w:r>
                <w:rPr>
                  <w:lang w:eastAsia="zh-CN"/>
                </w:rPr>
                <w:t>DcEndpoint</w:t>
              </w:r>
            </w:ins>
            <w:proofErr w:type="spellEnd"/>
          </w:p>
        </w:tc>
        <w:tc>
          <w:tcPr>
            <w:tcW w:w="425" w:type="dxa"/>
          </w:tcPr>
          <w:p w14:paraId="563A4B63" w14:textId="77777777" w:rsidR="00FE0304" w:rsidRDefault="00FE0304" w:rsidP="00FE0304">
            <w:pPr>
              <w:pStyle w:val="TAC"/>
              <w:rPr>
                <w:ins w:id="592" w:author="Jimengdi" w:date="2023-07-31T17:17:00Z"/>
                <w:lang w:eastAsia="zh-CN"/>
              </w:rPr>
            </w:pPr>
            <w:ins w:id="593" w:author="Jimengdi" w:date="2023-07-31T17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56AF746" w14:textId="77777777" w:rsidR="00FE0304" w:rsidRDefault="00FE0304" w:rsidP="00FE0304">
            <w:pPr>
              <w:pStyle w:val="TAL"/>
              <w:rPr>
                <w:ins w:id="594" w:author="Jimengdi" w:date="2023-07-31T17:17:00Z"/>
                <w:lang w:eastAsia="zh-CN"/>
              </w:rPr>
            </w:pPr>
            <w:ins w:id="595" w:author="Jimengdi" w:date="2023-07-31T17:1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085" w:type="dxa"/>
          </w:tcPr>
          <w:p w14:paraId="439CF7E5" w14:textId="7D91A361" w:rsidR="00FE0304" w:rsidRDefault="00FE0304" w:rsidP="00FE0304">
            <w:pPr>
              <w:pStyle w:val="TAL"/>
              <w:rPr>
                <w:ins w:id="596" w:author="Jimengdi" w:date="2023-07-31T17:17:00Z"/>
                <w:rFonts w:cs="Arial"/>
                <w:szCs w:val="18"/>
                <w:lang w:eastAsia="zh-CN"/>
              </w:rPr>
            </w:pPr>
            <w:ins w:id="597" w:author="Jimengdi" w:date="2023-07-31T17:17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598" w:author="Jimengdi" w:date="2023-08-07T15:13:00Z">
              <w:r>
                <w:rPr>
                  <w:rFonts w:cs="Arial"/>
                  <w:szCs w:val="18"/>
                  <w:lang w:eastAsia="zh-CN"/>
                </w:rPr>
                <w:t xml:space="preserve">DC endpoint </w:t>
              </w:r>
            </w:ins>
            <w:ins w:id="599" w:author="Jimengdi" w:date="2023-07-31T17:17:00Z">
              <w:r>
                <w:rPr>
                  <w:rFonts w:cs="Arial"/>
                  <w:szCs w:val="18"/>
                  <w:lang w:eastAsia="zh-CN"/>
                </w:rPr>
                <w:t>for the Data Channel</w:t>
              </w:r>
            </w:ins>
            <w:ins w:id="600" w:author="Jimengdi" w:date="2023-08-07T15:14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77DEE042" w14:textId="6BB724CA" w:rsidR="00FE0304" w:rsidRDefault="00FE0304" w:rsidP="00FE0304">
            <w:pPr>
              <w:pStyle w:val="TAL"/>
              <w:rPr>
                <w:ins w:id="601" w:author="Jimengdi" w:date="2023-07-31T17:17:00Z"/>
                <w:rFonts w:cs="Arial"/>
                <w:szCs w:val="18"/>
                <w:lang w:eastAsia="zh-CN"/>
              </w:rPr>
            </w:pPr>
            <w:ins w:id="602" w:author="Jimengdi" w:date="2023-07-31T17:17:00Z">
              <w:r>
                <w:rPr>
                  <w:rFonts w:cs="Arial"/>
                  <w:szCs w:val="18"/>
                  <w:lang w:eastAsia="zh-CN"/>
                </w:rPr>
                <w:t>It will be a</w:t>
              </w:r>
              <w:r>
                <w:rPr>
                  <w:rFonts w:cs="Arial" w:hint="eastAsia"/>
                  <w:szCs w:val="18"/>
                  <w:lang w:eastAsia="zh-CN"/>
                </w:rPr>
                <w:t>llocated</w:t>
              </w:r>
              <w:r>
                <w:rPr>
                  <w:rFonts w:cs="Arial"/>
                  <w:szCs w:val="18"/>
                  <w:lang w:eastAsia="zh-CN"/>
                </w:rPr>
                <w:t xml:space="preserve"> by MF.</w:t>
              </w:r>
            </w:ins>
          </w:p>
          <w:p w14:paraId="3C4E3C89" w14:textId="650FCC7A" w:rsidR="00FE0304" w:rsidRDefault="00FE0304" w:rsidP="00FE0304">
            <w:pPr>
              <w:pStyle w:val="TAL"/>
              <w:rPr>
                <w:ins w:id="603" w:author="Jimengdi" w:date="2023-07-31T17:17:00Z"/>
                <w:rFonts w:cs="Arial"/>
                <w:szCs w:val="18"/>
                <w:lang w:eastAsia="zh-CN"/>
              </w:rPr>
            </w:pPr>
            <w:ins w:id="604" w:author="Jimengdi" w:date="2023-07-31T17:17:00Z">
              <w:r>
                <w:rPr>
                  <w:rFonts w:cs="Arial"/>
                  <w:szCs w:val="18"/>
                  <w:lang w:eastAsia="zh-CN"/>
                </w:rPr>
                <w:t xml:space="preserve">It shall be contained in the response when creating a new media stream, i.e.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Nmf_MRM_Create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operation or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Nmf_MRM_Update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operation with adding a new termination or adding a media in an existing termination</w:t>
              </w:r>
            </w:ins>
            <w:ins w:id="605" w:author="Jimengdi" w:date="2023-07-31T18:4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07537A7" w14:textId="77777777" w:rsidR="00FE0304" w:rsidRPr="0016361A" w:rsidRDefault="00FE0304" w:rsidP="00FE0304">
            <w:pPr>
              <w:pStyle w:val="TAL"/>
              <w:rPr>
                <w:ins w:id="606" w:author="Jimengdi" w:date="2023-07-31T17:17:00Z"/>
                <w:rFonts w:cs="Arial"/>
                <w:szCs w:val="18"/>
                <w:lang w:eastAsia="zh-CN"/>
              </w:rPr>
            </w:pPr>
            <w:ins w:id="607" w:author="Jimengdi" w:date="2023-07-31T17:17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735" w:type="dxa"/>
          </w:tcPr>
          <w:p w14:paraId="4BE4BA03" w14:textId="77777777" w:rsidR="00FE0304" w:rsidRPr="0016361A" w:rsidRDefault="00FE0304" w:rsidP="00FE0304">
            <w:pPr>
              <w:pStyle w:val="TAL"/>
              <w:rPr>
                <w:ins w:id="608" w:author="Jimengdi" w:date="2023-07-31T17:17:00Z"/>
                <w:rFonts w:cs="Arial"/>
                <w:szCs w:val="18"/>
              </w:rPr>
            </w:pPr>
          </w:p>
        </w:tc>
      </w:tr>
      <w:tr w:rsidR="00FE0304" w:rsidRPr="00B54FF5" w14:paraId="145276FC" w14:textId="77777777" w:rsidTr="00A34859">
        <w:trPr>
          <w:jc w:val="center"/>
          <w:ins w:id="609" w:author="Jimengdi" w:date="2023-07-31T17:17:00Z"/>
        </w:trPr>
        <w:tc>
          <w:tcPr>
            <w:tcW w:w="1701" w:type="dxa"/>
          </w:tcPr>
          <w:p w14:paraId="259EFAD2" w14:textId="6B8A751D" w:rsidR="00FE0304" w:rsidRDefault="00FE0304" w:rsidP="00FE0304">
            <w:pPr>
              <w:pStyle w:val="TAL"/>
              <w:rPr>
                <w:ins w:id="610" w:author="Jimengdi" w:date="2023-07-31T17:17:00Z"/>
                <w:lang w:eastAsia="zh-CN"/>
              </w:rPr>
            </w:pPr>
            <w:proofErr w:type="spellStart"/>
            <w:ins w:id="611" w:author="Jimengdi" w:date="2023-07-31T17:17:00Z">
              <w:r>
                <w:rPr>
                  <w:rFonts w:hint="eastAsia"/>
                  <w:lang w:eastAsia="zh-CN"/>
                </w:rPr>
                <w:t>remote</w:t>
              </w:r>
            </w:ins>
            <w:ins w:id="612" w:author="Jimengdi" w:date="2023-08-07T15:13:00Z">
              <w:r>
                <w:rPr>
                  <w:lang w:eastAsia="zh-CN"/>
                </w:rPr>
                <w:t>D</w:t>
              </w:r>
            </w:ins>
            <w:ins w:id="613" w:author="Jimengdi" w:date="2023-08-07T15:14:00Z">
              <w:r>
                <w:rPr>
                  <w:lang w:eastAsia="zh-CN"/>
                </w:rPr>
                <w:t>cEndpoint</w:t>
              </w:r>
            </w:ins>
            <w:proofErr w:type="spellEnd"/>
          </w:p>
        </w:tc>
        <w:tc>
          <w:tcPr>
            <w:tcW w:w="1444" w:type="dxa"/>
          </w:tcPr>
          <w:p w14:paraId="5F090A80" w14:textId="51219D51" w:rsidR="00FE0304" w:rsidRDefault="00FE0304" w:rsidP="00FE0304">
            <w:pPr>
              <w:pStyle w:val="TAL"/>
              <w:rPr>
                <w:ins w:id="614" w:author="Jimengdi" w:date="2023-07-31T17:17:00Z"/>
                <w:lang w:eastAsia="zh-CN"/>
              </w:rPr>
            </w:pPr>
            <w:proofErr w:type="spellStart"/>
            <w:ins w:id="615" w:author="Jimengdi" w:date="2023-08-07T15:14:00Z">
              <w:r>
                <w:rPr>
                  <w:lang w:eastAsia="zh-CN"/>
                </w:rPr>
                <w:t>DcEndpoint</w:t>
              </w:r>
            </w:ins>
            <w:proofErr w:type="spellEnd"/>
          </w:p>
        </w:tc>
        <w:tc>
          <w:tcPr>
            <w:tcW w:w="425" w:type="dxa"/>
          </w:tcPr>
          <w:p w14:paraId="78E4C3E3" w14:textId="77777777" w:rsidR="00FE0304" w:rsidRDefault="00FE0304" w:rsidP="00FE0304">
            <w:pPr>
              <w:pStyle w:val="TAC"/>
              <w:rPr>
                <w:ins w:id="616" w:author="Jimengdi" w:date="2023-07-31T17:17:00Z"/>
                <w:lang w:eastAsia="zh-CN"/>
              </w:rPr>
            </w:pPr>
            <w:ins w:id="617" w:author="Jimengdi" w:date="2023-07-31T17:1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7B3BD12D" w14:textId="77777777" w:rsidR="00FE0304" w:rsidRDefault="00FE0304" w:rsidP="00FE0304">
            <w:pPr>
              <w:pStyle w:val="TAL"/>
              <w:rPr>
                <w:ins w:id="618" w:author="Jimengdi" w:date="2023-07-31T17:17:00Z"/>
                <w:lang w:eastAsia="zh-CN"/>
              </w:rPr>
            </w:pPr>
            <w:ins w:id="619" w:author="Jimengdi" w:date="2023-07-31T17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40D492F9" w14:textId="7486ACFD" w:rsidR="00FE0304" w:rsidRDefault="00FE0304" w:rsidP="00FE0304">
            <w:pPr>
              <w:pStyle w:val="TAL"/>
              <w:rPr>
                <w:ins w:id="620" w:author="Jimengdi" w:date="2023-07-31T17:17:00Z"/>
                <w:rFonts w:cs="Arial"/>
                <w:szCs w:val="18"/>
                <w:lang w:eastAsia="zh-CN"/>
              </w:rPr>
            </w:pPr>
            <w:ins w:id="621" w:author="Jimengdi" w:date="2023-07-31T17:17:00Z">
              <w:r>
                <w:rPr>
                  <w:rFonts w:cs="Arial"/>
                  <w:szCs w:val="18"/>
                  <w:lang w:eastAsia="zh-CN"/>
                </w:rPr>
                <w:t>Represents the</w:t>
              </w:r>
            </w:ins>
            <w:ins w:id="622" w:author="Jimengdi" w:date="2023-08-07T15:14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DC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Endpoint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23" w:author="Jimengdi" w:date="2023-07-31T17:17:00Z">
              <w:r>
                <w:rPr>
                  <w:rFonts w:cs="Arial"/>
                  <w:szCs w:val="18"/>
                  <w:lang w:eastAsia="zh-CN"/>
                </w:rPr>
                <w:t xml:space="preserve">for the Data Channel on the Mb interface. </w:t>
              </w:r>
            </w:ins>
          </w:p>
          <w:p w14:paraId="36173C64" w14:textId="58B87C29" w:rsidR="00FE0304" w:rsidRDefault="00FE0304" w:rsidP="00FE0304">
            <w:pPr>
              <w:pStyle w:val="TAL"/>
              <w:rPr>
                <w:ins w:id="624" w:author="Jimengdi" w:date="2023-07-31T17:17:00Z"/>
                <w:rFonts w:cs="Arial"/>
                <w:szCs w:val="18"/>
                <w:lang w:eastAsia="zh-CN"/>
              </w:rPr>
            </w:pPr>
            <w:ins w:id="625" w:author="Jimengdi" w:date="2023-07-31T17:17:00Z">
              <w:r>
                <w:rPr>
                  <w:rFonts w:cs="Arial"/>
                  <w:szCs w:val="18"/>
                  <w:lang w:eastAsia="zh-CN"/>
                </w:rPr>
                <w:t xml:space="preserve">It shall be contained in the request when creating a new media stream , i.e.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Nmf_MRM_Create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operation or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Nmf_MRM_Update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operation with adding a new termination or adding a media in an existing termination</w:t>
              </w:r>
            </w:ins>
            <w:ins w:id="626" w:author="Jimengdi" w:date="2023-07-31T18:40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34748B51" w14:textId="77777777" w:rsidR="00FE0304" w:rsidRDefault="00FE0304" w:rsidP="00FE0304">
            <w:pPr>
              <w:pStyle w:val="TAL"/>
              <w:rPr>
                <w:ins w:id="627" w:author="Jimengdi" w:date="2023-07-31T17:17:00Z"/>
                <w:rFonts w:cs="Arial"/>
                <w:szCs w:val="18"/>
                <w:lang w:eastAsia="zh-CN"/>
              </w:rPr>
            </w:pPr>
            <w:ins w:id="628" w:author="Jimengdi" w:date="2023-07-31T17:17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735" w:type="dxa"/>
          </w:tcPr>
          <w:p w14:paraId="761164BC" w14:textId="77777777" w:rsidR="00FE0304" w:rsidRPr="0016361A" w:rsidRDefault="00FE0304" w:rsidP="00FE0304">
            <w:pPr>
              <w:pStyle w:val="TAL"/>
              <w:rPr>
                <w:ins w:id="629" w:author="Jimengdi" w:date="2023-07-31T17:17:00Z"/>
                <w:rFonts w:cs="Arial"/>
                <w:szCs w:val="18"/>
              </w:rPr>
            </w:pPr>
          </w:p>
        </w:tc>
      </w:tr>
      <w:tr w:rsidR="00FE0304" w:rsidRPr="00B54FF5" w14:paraId="5709FE7D" w14:textId="77777777" w:rsidTr="00A34859">
        <w:trPr>
          <w:jc w:val="center"/>
          <w:ins w:id="630" w:author="Jimengdi" w:date="2023-07-31T17:17:00Z"/>
        </w:trPr>
        <w:tc>
          <w:tcPr>
            <w:tcW w:w="1701" w:type="dxa"/>
          </w:tcPr>
          <w:p w14:paraId="3AAB7099" w14:textId="77777777" w:rsidR="00FE0304" w:rsidRDefault="00FE0304" w:rsidP="00FE0304">
            <w:pPr>
              <w:pStyle w:val="TAL"/>
              <w:rPr>
                <w:ins w:id="631" w:author="Jimengdi" w:date="2023-07-31T17:17:00Z"/>
                <w:lang w:eastAsia="zh-CN"/>
              </w:rPr>
            </w:pPr>
            <w:proofErr w:type="spellStart"/>
            <w:ins w:id="632" w:author="Jimengdi" w:date="2023-07-31T17:17:00Z">
              <w:r>
                <w:rPr>
                  <w:lang w:eastAsia="zh-CN"/>
                </w:rPr>
                <w:t>securitySetup</w:t>
              </w:r>
              <w:proofErr w:type="spellEnd"/>
            </w:ins>
          </w:p>
        </w:tc>
        <w:tc>
          <w:tcPr>
            <w:tcW w:w="1444" w:type="dxa"/>
          </w:tcPr>
          <w:p w14:paraId="5E0B6942" w14:textId="77777777" w:rsidR="00FE0304" w:rsidRDefault="00FE0304" w:rsidP="00FE0304">
            <w:pPr>
              <w:pStyle w:val="TAL"/>
              <w:rPr>
                <w:ins w:id="633" w:author="Jimengdi" w:date="2023-07-31T17:17:00Z"/>
                <w:lang w:eastAsia="zh-CN"/>
              </w:rPr>
            </w:pPr>
            <w:proofErr w:type="spellStart"/>
            <w:ins w:id="634" w:author="Jimengdi" w:date="2023-07-31T17:1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ecuritySetup</w:t>
              </w:r>
              <w:proofErr w:type="spellEnd"/>
            </w:ins>
          </w:p>
        </w:tc>
        <w:tc>
          <w:tcPr>
            <w:tcW w:w="425" w:type="dxa"/>
          </w:tcPr>
          <w:p w14:paraId="76D1F459" w14:textId="57678E5F" w:rsidR="00FE0304" w:rsidRDefault="00FE0304" w:rsidP="00FE0304">
            <w:pPr>
              <w:pStyle w:val="TAC"/>
              <w:rPr>
                <w:ins w:id="635" w:author="Jimengdi" w:date="2023-07-31T17:17:00Z"/>
                <w:lang w:eastAsia="zh-CN"/>
              </w:rPr>
            </w:pPr>
            <w:ins w:id="636" w:author="Jimengdi" w:date="2023-07-31T19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F97DF55" w14:textId="65BCF596" w:rsidR="00FE0304" w:rsidRDefault="00FE0304" w:rsidP="00FE0304">
            <w:pPr>
              <w:pStyle w:val="TAL"/>
              <w:rPr>
                <w:ins w:id="637" w:author="Jimengdi" w:date="2023-07-31T17:17:00Z"/>
                <w:lang w:eastAsia="zh-CN"/>
              </w:rPr>
            </w:pPr>
            <w:ins w:id="638" w:author="Jimengdi" w:date="2023-07-31T19:37:00Z">
              <w:r>
                <w:rPr>
                  <w:lang w:eastAsia="zh-CN"/>
                </w:rPr>
                <w:t>0..</w:t>
              </w:r>
            </w:ins>
            <w:ins w:id="639" w:author="Jimengdi" w:date="2023-07-31T17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085" w:type="dxa"/>
          </w:tcPr>
          <w:p w14:paraId="637E4134" w14:textId="06CB9B73" w:rsidR="00FE0304" w:rsidRDefault="00FE0304" w:rsidP="00FE0304">
            <w:pPr>
              <w:pStyle w:val="TAL"/>
              <w:rPr>
                <w:ins w:id="640" w:author="Jimengdi" w:date="2023-07-31T17:17:00Z"/>
                <w:rFonts w:cs="Arial"/>
                <w:szCs w:val="18"/>
                <w:lang w:eastAsia="zh-CN"/>
              </w:rPr>
            </w:pPr>
            <w:ins w:id="641" w:author="Jimengdi" w:date="2023-07-31T17:17:00Z">
              <w:r>
                <w:rPr>
                  <w:rFonts w:cs="Arial" w:hint="eastAsia"/>
                  <w:szCs w:val="18"/>
                  <w:lang w:eastAsia="zh-CN"/>
                </w:rPr>
                <w:t>Represents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eastAsia="zh-CN"/>
                </w:rPr>
                <w:t xml:space="preserve"> security set up of the DTLS association.</w:t>
              </w:r>
            </w:ins>
          </w:p>
        </w:tc>
        <w:tc>
          <w:tcPr>
            <w:tcW w:w="1735" w:type="dxa"/>
          </w:tcPr>
          <w:p w14:paraId="7D984E8A" w14:textId="77777777" w:rsidR="00FE0304" w:rsidRPr="0016361A" w:rsidRDefault="00FE0304" w:rsidP="00FE0304">
            <w:pPr>
              <w:pStyle w:val="TAL"/>
              <w:rPr>
                <w:ins w:id="642" w:author="Jimengdi" w:date="2023-07-31T17:17:00Z"/>
                <w:rFonts w:cs="Arial"/>
                <w:szCs w:val="18"/>
              </w:rPr>
            </w:pPr>
          </w:p>
        </w:tc>
      </w:tr>
      <w:tr w:rsidR="00FE0304" w:rsidRPr="00B54FF5" w14:paraId="59226F41" w14:textId="77777777" w:rsidTr="00A34859">
        <w:trPr>
          <w:jc w:val="center"/>
          <w:ins w:id="643" w:author="Jimengdi" w:date="2023-07-31T17:17:00Z"/>
        </w:trPr>
        <w:tc>
          <w:tcPr>
            <w:tcW w:w="9524" w:type="dxa"/>
            <w:gridSpan w:val="6"/>
          </w:tcPr>
          <w:p w14:paraId="381A0444" w14:textId="547480CD" w:rsidR="00FE0304" w:rsidRPr="006E7182" w:rsidRDefault="00FE0304" w:rsidP="00FE0304">
            <w:pPr>
              <w:pStyle w:val="NF"/>
              <w:rPr>
                <w:ins w:id="644" w:author="Jimengdi" w:date="2023-07-31T17:17:00Z"/>
                <w:rFonts w:cs="Arial"/>
                <w:szCs w:val="18"/>
                <w:lang w:val="en-US" w:eastAsia="zh-CN"/>
              </w:rPr>
            </w:pPr>
            <w:ins w:id="645" w:author="Jimengdi" w:date="2023-07-31T17:17:00Z">
              <w:r w:rsidRPr="0016361A">
                <w:lastRenderedPageBreak/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</w:t>
              </w:r>
              <w:r>
                <w:rPr>
                  <w:noProof/>
                </w:rPr>
                <w:t>IE cannot be changed once the media has been established.</w:t>
              </w:r>
            </w:ins>
          </w:p>
        </w:tc>
      </w:tr>
    </w:tbl>
    <w:p w14:paraId="47C89390" w14:textId="06AF51ED" w:rsidR="0003290B" w:rsidRDefault="0003290B" w:rsidP="00412705"/>
    <w:p w14:paraId="68C9A03E" w14:textId="77777777" w:rsidR="00FE0304" w:rsidRDefault="00FE0304" w:rsidP="00FE0304"/>
    <w:p w14:paraId="1A15608A" w14:textId="77777777" w:rsidR="00FE0304" w:rsidRPr="006B5418" w:rsidRDefault="00FE0304" w:rsidP="00FE0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CC0090" w14:textId="61220632" w:rsidR="00FE0304" w:rsidDel="00FE0304" w:rsidRDefault="00FE0304" w:rsidP="00FE0304">
      <w:pPr>
        <w:pStyle w:val="50"/>
        <w:rPr>
          <w:del w:id="646" w:author="Jimengdi" w:date="2023-08-09T14:10:00Z"/>
        </w:rPr>
      </w:pPr>
      <w:bookmarkStart w:id="647" w:name="_Toc136075472"/>
      <w:del w:id="648" w:author="Jimengdi" w:date="2023-08-09T14:10:00Z">
        <w:r w:rsidDel="00FE0304">
          <w:delText>6.1.6.2.5</w:delText>
        </w:r>
        <w:r w:rsidDel="00FE0304">
          <w:tab/>
          <w:delText>Type: Endpoint</w:delText>
        </w:r>
        <w:bookmarkEnd w:id="647"/>
      </w:del>
    </w:p>
    <w:p w14:paraId="023E8ADA" w14:textId="29C3A090" w:rsidR="00FE0304" w:rsidDel="00FE0304" w:rsidRDefault="00FE0304" w:rsidP="00FE0304">
      <w:pPr>
        <w:pStyle w:val="TH"/>
        <w:rPr>
          <w:del w:id="649" w:author="Jimengdi" w:date="2023-08-09T14:10:00Z"/>
        </w:rPr>
      </w:pPr>
      <w:del w:id="650" w:author="Jimengdi" w:date="2023-08-09T14:10:00Z">
        <w:r w:rsidDel="00FE0304">
          <w:rPr>
            <w:noProof/>
          </w:rPr>
          <w:delText>Table </w:delText>
        </w:r>
        <w:r w:rsidDel="00FE0304">
          <w:delText xml:space="preserve">6.1.6.2.5-1: </w:delText>
        </w:r>
        <w:r w:rsidDel="00FE0304">
          <w:rPr>
            <w:noProof/>
          </w:rPr>
          <w:delText xml:space="preserve">Definition of type </w:delText>
        </w:r>
        <w:r w:rsidDel="00FE0304">
          <w:delText>Endpoint</w:delText>
        </w:r>
      </w:del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E0304" w:rsidRPr="00B54FF5" w:rsidDel="00FE0304" w14:paraId="5EE35270" w14:textId="0310113E" w:rsidTr="006220FE">
        <w:trPr>
          <w:jc w:val="center"/>
          <w:del w:id="651" w:author="Jimengdi" w:date="2023-08-09T14:10:00Z"/>
        </w:trPr>
        <w:tc>
          <w:tcPr>
            <w:tcW w:w="1701" w:type="dxa"/>
            <w:shd w:val="clear" w:color="auto" w:fill="C0C0C0"/>
            <w:hideMark/>
          </w:tcPr>
          <w:p w14:paraId="34618E4F" w14:textId="26D2CBAF" w:rsidR="00FE0304" w:rsidRPr="0016361A" w:rsidDel="00FE0304" w:rsidRDefault="00FE0304" w:rsidP="006220FE">
            <w:pPr>
              <w:pStyle w:val="TAH"/>
              <w:rPr>
                <w:del w:id="652" w:author="Jimengdi" w:date="2023-08-09T14:10:00Z"/>
              </w:rPr>
            </w:pPr>
            <w:del w:id="653" w:author="Jimengdi" w:date="2023-08-09T14:10:00Z">
              <w:r w:rsidRPr="0016361A" w:rsidDel="00FE0304">
                <w:delText>Attribute name</w:delText>
              </w:r>
            </w:del>
          </w:p>
        </w:tc>
        <w:tc>
          <w:tcPr>
            <w:tcW w:w="1444" w:type="dxa"/>
            <w:shd w:val="clear" w:color="auto" w:fill="C0C0C0"/>
            <w:hideMark/>
          </w:tcPr>
          <w:p w14:paraId="1D9D40A0" w14:textId="521445A0" w:rsidR="00FE0304" w:rsidRPr="0016361A" w:rsidDel="00FE0304" w:rsidRDefault="00FE0304" w:rsidP="006220FE">
            <w:pPr>
              <w:pStyle w:val="TAH"/>
              <w:rPr>
                <w:del w:id="654" w:author="Jimengdi" w:date="2023-08-09T14:10:00Z"/>
              </w:rPr>
            </w:pPr>
            <w:del w:id="655" w:author="Jimengdi" w:date="2023-08-09T14:10:00Z">
              <w:r w:rsidRPr="0016361A" w:rsidDel="00FE0304"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hideMark/>
          </w:tcPr>
          <w:p w14:paraId="34C4EF06" w14:textId="515579B2" w:rsidR="00FE0304" w:rsidRPr="0016361A" w:rsidDel="00FE0304" w:rsidRDefault="00FE0304" w:rsidP="006220FE">
            <w:pPr>
              <w:pStyle w:val="TAH"/>
              <w:rPr>
                <w:del w:id="656" w:author="Jimengdi" w:date="2023-08-09T14:10:00Z"/>
              </w:rPr>
            </w:pPr>
            <w:del w:id="657" w:author="Jimengdi" w:date="2023-08-09T14:10:00Z">
              <w:r w:rsidRPr="0016361A" w:rsidDel="00FE0304">
                <w:delText>P</w:delText>
              </w:r>
            </w:del>
          </w:p>
        </w:tc>
        <w:tc>
          <w:tcPr>
            <w:tcW w:w="1134" w:type="dxa"/>
            <w:shd w:val="clear" w:color="auto" w:fill="C0C0C0"/>
          </w:tcPr>
          <w:p w14:paraId="02129C2A" w14:textId="16D332E1" w:rsidR="00FE0304" w:rsidRPr="0016361A" w:rsidDel="00FE0304" w:rsidRDefault="00FE0304" w:rsidP="006220FE">
            <w:pPr>
              <w:pStyle w:val="TAH"/>
              <w:rPr>
                <w:del w:id="658" w:author="Jimengdi" w:date="2023-08-09T14:10:00Z"/>
              </w:rPr>
            </w:pPr>
            <w:del w:id="659" w:author="Jimengdi" w:date="2023-08-09T14:10:00Z">
              <w:r w:rsidRPr="00F112E4" w:rsidDel="00FE0304">
                <w:delText>Cardinality</w:delText>
              </w:r>
            </w:del>
          </w:p>
        </w:tc>
        <w:tc>
          <w:tcPr>
            <w:tcW w:w="2410" w:type="dxa"/>
            <w:shd w:val="clear" w:color="auto" w:fill="C0C0C0"/>
            <w:hideMark/>
          </w:tcPr>
          <w:p w14:paraId="1EFDA8B6" w14:textId="05B56377" w:rsidR="00FE0304" w:rsidRPr="0016361A" w:rsidDel="00FE0304" w:rsidRDefault="00FE0304" w:rsidP="006220FE">
            <w:pPr>
              <w:pStyle w:val="TAH"/>
              <w:rPr>
                <w:del w:id="660" w:author="Jimengdi" w:date="2023-08-09T14:10:00Z"/>
                <w:rFonts w:cs="Arial"/>
                <w:szCs w:val="18"/>
              </w:rPr>
            </w:pPr>
            <w:del w:id="661" w:author="Jimengdi" w:date="2023-08-09T14:10:00Z">
              <w:r w:rsidRPr="0016361A" w:rsidDel="00FE0304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shd w:val="clear" w:color="auto" w:fill="C0C0C0"/>
          </w:tcPr>
          <w:p w14:paraId="043E2378" w14:textId="401F125B" w:rsidR="00FE0304" w:rsidRPr="0016361A" w:rsidDel="00FE0304" w:rsidRDefault="00FE0304" w:rsidP="006220FE">
            <w:pPr>
              <w:pStyle w:val="TAH"/>
              <w:rPr>
                <w:del w:id="662" w:author="Jimengdi" w:date="2023-08-09T14:10:00Z"/>
                <w:rFonts w:cs="Arial"/>
                <w:szCs w:val="18"/>
              </w:rPr>
            </w:pPr>
            <w:del w:id="663" w:author="Jimengdi" w:date="2023-08-09T14:10:00Z">
              <w:r w:rsidRPr="0016361A" w:rsidDel="00FE0304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FE0304" w:rsidRPr="00B54FF5" w:rsidDel="00FE0304" w14:paraId="56528AEB" w14:textId="4CD7BF5B" w:rsidTr="006220FE">
        <w:trPr>
          <w:jc w:val="center"/>
          <w:del w:id="664" w:author="Jimengdi" w:date="2023-08-09T14:10:00Z"/>
        </w:trPr>
        <w:tc>
          <w:tcPr>
            <w:tcW w:w="1701" w:type="dxa"/>
          </w:tcPr>
          <w:p w14:paraId="51DE7418" w14:textId="2810DA60" w:rsidR="00FE0304" w:rsidRPr="0016361A" w:rsidDel="00FE0304" w:rsidRDefault="00FE0304" w:rsidP="006220FE">
            <w:pPr>
              <w:pStyle w:val="TAL"/>
              <w:rPr>
                <w:del w:id="665" w:author="Jimengdi" w:date="2023-08-09T14:10:00Z"/>
                <w:lang w:eastAsia="zh-CN"/>
              </w:rPr>
            </w:pPr>
            <w:del w:id="666" w:author="Jimengdi" w:date="2023-08-09T14:10:00Z">
              <w:r w:rsidDel="00FE0304">
                <w:rPr>
                  <w:lang w:eastAsia="zh-CN"/>
                </w:rPr>
                <w:delText>ip</w:delText>
              </w:r>
            </w:del>
          </w:p>
        </w:tc>
        <w:tc>
          <w:tcPr>
            <w:tcW w:w="1444" w:type="dxa"/>
          </w:tcPr>
          <w:p w14:paraId="5E189BA7" w14:textId="09170BB1" w:rsidR="00FE0304" w:rsidRPr="0016361A" w:rsidDel="00FE0304" w:rsidRDefault="00FE0304" w:rsidP="006220FE">
            <w:pPr>
              <w:pStyle w:val="TAL"/>
              <w:rPr>
                <w:del w:id="667" w:author="Jimengdi" w:date="2023-08-09T14:10:00Z"/>
                <w:lang w:eastAsia="zh-CN"/>
              </w:rPr>
            </w:pPr>
            <w:del w:id="668" w:author="Jimengdi" w:date="2023-08-09T14:10:00Z">
              <w:r w:rsidDel="00FE0304">
                <w:rPr>
                  <w:lang w:eastAsia="zh-CN"/>
                </w:rPr>
                <w:delText>IpAddr</w:delText>
              </w:r>
            </w:del>
          </w:p>
        </w:tc>
        <w:tc>
          <w:tcPr>
            <w:tcW w:w="425" w:type="dxa"/>
          </w:tcPr>
          <w:p w14:paraId="711834D3" w14:textId="29305846" w:rsidR="00FE0304" w:rsidRPr="0016361A" w:rsidDel="00FE0304" w:rsidRDefault="00FE0304" w:rsidP="006220FE">
            <w:pPr>
              <w:pStyle w:val="TAC"/>
              <w:rPr>
                <w:del w:id="669" w:author="Jimengdi" w:date="2023-08-09T14:10:00Z"/>
                <w:lang w:eastAsia="zh-CN"/>
              </w:rPr>
            </w:pPr>
            <w:del w:id="670" w:author="Jimengdi" w:date="2023-08-09T14:10:00Z">
              <w:r w:rsidDel="00FE0304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</w:tcPr>
          <w:p w14:paraId="48AF76B7" w14:textId="4DCAEC01" w:rsidR="00FE0304" w:rsidRPr="0016361A" w:rsidDel="00FE0304" w:rsidRDefault="00FE0304" w:rsidP="006220FE">
            <w:pPr>
              <w:pStyle w:val="TAL"/>
              <w:rPr>
                <w:del w:id="671" w:author="Jimengdi" w:date="2023-08-09T14:10:00Z"/>
                <w:lang w:eastAsia="zh-CN"/>
              </w:rPr>
            </w:pPr>
            <w:del w:id="672" w:author="Jimengdi" w:date="2023-08-09T14:10:00Z">
              <w:r w:rsidDel="00FE0304">
                <w:rPr>
                  <w:rFonts w:hint="eastAsia"/>
                  <w:lang w:eastAsia="zh-CN"/>
                </w:rPr>
                <w:delText>0</w:delText>
              </w:r>
              <w:r w:rsidDel="00FE0304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</w:tcPr>
          <w:p w14:paraId="0E6A3242" w14:textId="659801A5" w:rsidR="00FE0304" w:rsidRPr="0016361A" w:rsidDel="00FE0304" w:rsidRDefault="00FE0304" w:rsidP="006220FE">
            <w:pPr>
              <w:pStyle w:val="TAL"/>
              <w:rPr>
                <w:del w:id="673" w:author="Jimengdi" w:date="2023-08-09T14:10:00Z"/>
                <w:rFonts w:cs="Arial"/>
                <w:szCs w:val="18"/>
                <w:lang w:eastAsia="zh-CN"/>
              </w:rPr>
            </w:pPr>
            <w:del w:id="674" w:author="Jimengdi" w:date="2023-08-09T14:10:00Z">
              <w:r w:rsidDel="00FE0304">
                <w:rPr>
                  <w:rFonts w:cs="Arial" w:hint="eastAsia"/>
                  <w:szCs w:val="18"/>
                  <w:lang w:eastAsia="zh-CN"/>
                </w:rPr>
                <w:delText>R</w:delText>
              </w:r>
              <w:r w:rsidDel="00FE0304">
                <w:rPr>
                  <w:rFonts w:cs="Arial"/>
                  <w:szCs w:val="18"/>
                  <w:lang w:eastAsia="zh-CN"/>
                </w:rPr>
                <w:delText>epresent the IP address of the endpoint</w:delText>
              </w:r>
            </w:del>
          </w:p>
        </w:tc>
        <w:tc>
          <w:tcPr>
            <w:tcW w:w="2410" w:type="dxa"/>
          </w:tcPr>
          <w:p w14:paraId="1B16D769" w14:textId="138412F3" w:rsidR="00FE0304" w:rsidRPr="0016361A" w:rsidDel="00FE0304" w:rsidRDefault="00FE0304" w:rsidP="006220FE">
            <w:pPr>
              <w:pStyle w:val="TAL"/>
              <w:rPr>
                <w:del w:id="675" w:author="Jimengdi" w:date="2023-08-09T14:10:00Z"/>
                <w:rFonts w:cs="Arial"/>
                <w:szCs w:val="18"/>
              </w:rPr>
            </w:pPr>
          </w:p>
        </w:tc>
      </w:tr>
      <w:tr w:rsidR="00FE0304" w:rsidRPr="00B54FF5" w:rsidDel="00FE0304" w14:paraId="5A4110E2" w14:textId="502E47C7" w:rsidTr="006220FE">
        <w:trPr>
          <w:jc w:val="center"/>
          <w:del w:id="676" w:author="Jimengdi" w:date="2023-08-09T14:10:00Z"/>
        </w:trPr>
        <w:tc>
          <w:tcPr>
            <w:tcW w:w="1701" w:type="dxa"/>
          </w:tcPr>
          <w:p w14:paraId="37A846EB" w14:textId="00A40BF9" w:rsidR="00FE0304" w:rsidDel="00FE0304" w:rsidRDefault="00FE0304" w:rsidP="006220FE">
            <w:pPr>
              <w:pStyle w:val="TAL"/>
              <w:rPr>
                <w:del w:id="677" w:author="Jimengdi" w:date="2023-08-09T14:10:00Z"/>
                <w:lang w:eastAsia="zh-CN"/>
              </w:rPr>
            </w:pPr>
            <w:del w:id="678" w:author="Jimengdi" w:date="2023-08-09T14:10:00Z">
              <w:r w:rsidDel="00FE0304">
                <w:rPr>
                  <w:lang w:eastAsia="zh-CN"/>
                </w:rPr>
                <w:delText>port</w:delText>
              </w:r>
            </w:del>
          </w:p>
        </w:tc>
        <w:tc>
          <w:tcPr>
            <w:tcW w:w="1444" w:type="dxa"/>
          </w:tcPr>
          <w:p w14:paraId="4DB56E47" w14:textId="396BEB80" w:rsidR="00FE0304" w:rsidDel="00FE0304" w:rsidRDefault="00FE0304" w:rsidP="006220FE">
            <w:pPr>
              <w:pStyle w:val="TAL"/>
              <w:rPr>
                <w:del w:id="679" w:author="Jimengdi" w:date="2023-08-09T14:10:00Z"/>
                <w:lang w:eastAsia="zh-CN"/>
              </w:rPr>
            </w:pPr>
            <w:del w:id="680" w:author="Jimengdi" w:date="2023-08-09T14:10:00Z">
              <w:r w:rsidDel="00FE0304">
                <w:rPr>
                  <w:lang w:eastAsia="zh-CN"/>
                </w:rPr>
                <w:delText>integer</w:delText>
              </w:r>
            </w:del>
          </w:p>
        </w:tc>
        <w:tc>
          <w:tcPr>
            <w:tcW w:w="425" w:type="dxa"/>
          </w:tcPr>
          <w:p w14:paraId="44546984" w14:textId="4CB5E6EF" w:rsidR="00FE0304" w:rsidRPr="0016361A" w:rsidDel="00FE0304" w:rsidRDefault="00FE0304" w:rsidP="006220FE">
            <w:pPr>
              <w:pStyle w:val="TAC"/>
              <w:rPr>
                <w:del w:id="681" w:author="Jimengdi" w:date="2023-08-09T14:10:00Z"/>
                <w:lang w:eastAsia="zh-CN"/>
              </w:rPr>
            </w:pPr>
            <w:del w:id="682" w:author="Jimengdi" w:date="2023-08-09T14:10:00Z">
              <w:r w:rsidDel="00FE0304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</w:tcPr>
          <w:p w14:paraId="7560D0FB" w14:textId="189CBB10" w:rsidR="00FE0304" w:rsidRPr="0016361A" w:rsidDel="00FE0304" w:rsidRDefault="00FE0304" w:rsidP="006220FE">
            <w:pPr>
              <w:pStyle w:val="TAL"/>
              <w:rPr>
                <w:del w:id="683" w:author="Jimengdi" w:date="2023-08-09T14:10:00Z"/>
                <w:lang w:eastAsia="zh-CN"/>
              </w:rPr>
            </w:pPr>
            <w:del w:id="684" w:author="Jimengdi" w:date="2023-08-09T14:10:00Z">
              <w:r w:rsidDel="00FE0304">
                <w:rPr>
                  <w:rFonts w:hint="eastAsia"/>
                  <w:lang w:eastAsia="zh-CN"/>
                </w:rPr>
                <w:delText>0</w:delText>
              </w:r>
              <w:r w:rsidDel="00FE0304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</w:tcPr>
          <w:p w14:paraId="1E3E19D5" w14:textId="458F3468" w:rsidR="00FE0304" w:rsidRPr="0016361A" w:rsidDel="00FE0304" w:rsidRDefault="00FE0304" w:rsidP="006220FE">
            <w:pPr>
              <w:pStyle w:val="TAL"/>
              <w:rPr>
                <w:del w:id="685" w:author="Jimengdi" w:date="2023-08-09T14:10:00Z"/>
                <w:rFonts w:cs="Arial"/>
                <w:szCs w:val="18"/>
                <w:lang w:eastAsia="zh-CN"/>
              </w:rPr>
            </w:pPr>
            <w:del w:id="686" w:author="Jimengdi" w:date="2023-08-09T14:10:00Z">
              <w:r w:rsidDel="00FE0304">
                <w:rPr>
                  <w:rFonts w:cs="Arial" w:hint="eastAsia"/>
                  <w:szCs w:val="18"/>
                  <w:lang w:eastAsia="zh-CN"/>
                </w:rPr>
                <w:delText>R</w:delText>
              </w:r>
              <w:r w:rsidDel="00FE0304">
                <w:rPr>
                  <w:rFonts w:cs="Arial"/>
                  <w:szCs w:val="18"/>
                  <w:lang w:eastAsia="zh-CN"/>
                </w:rPr>
                <w:delText>epresent the UDP port of the endpoint.</w:delText>
              </w:r>
            </w:del>
          </w:p>
        </w:tc>
        <w:tc>
          <w:tcPr>
            <w:tcW w:w="2410" w:type="dxa"/>
          </w:tcPr>
          <w:p w14:paraId="4F71C28A" w14:textId="21DA5652" w:rsidR="00FE0304" w:rsidRPr="0016361A" w:rsidDel="00FE0304" w:rsidRDefault="00FE0304" w:rsidP="006220FE">
            <w:pPr>
              <w:pStyle w:val="TAL"/>
              <w:rPr>
                <w:del w:id="687" w:author="Jimengdi" w:date="2023-08-09T14:10:00Z"/>
                <w:rFonts w:cs="Arial"/>
                <w:szCs w:val="18"/>
              </w:rPr>
            </w:pPr>
          </w:p>
        </w:tc>
      </w:tr>
    </w:tbl>
    <w:p w14:paraId="0D318565" w14:textId="02BD05A9" w:rsidR="00FE0304" w:rsidRDefault="00FE0304" w:rsidP="00FE0304"/>
    <w:p w14:paraId="63BFEF6B" w14:textId="77777777" w:rsidR="00FE0304" w:rsidRDefault="00FE0304" w:rsidP="00FE0304"/>
    <w:p w14:paraId="288EDC5E" w14:textId="152F6F18" w:rsidR="00FE0304" w:rsidRPr="00FE0304" w:rsidRDefault="00FE0304" w:rsidP="00FE0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D73E9F" w14:textId="555B6BC1" w:rsidR="00FE0304" w:rsidDel="00FE0304" w:rsidRDefault="00FE0304" w:rsidP="00FE0304">
      <w:pPr>
        <w:pStyle w:val="50"/>
        <w:rPr>
          <w:del w:id="688" w:author="Jimengdi" w:date="2023-08-09T14:10:00Z"/>
        </w:rPr>
      </w:pPr>
      <w:bookmarkStart w:id="689" w:name="_Toc136075473"/>
      <w:del w:id="690" w:author="Jimengdi" w:date="2023-08-09T14:10:00Z">
        <w:r w:rsidDel="00FE0304">
          <w:delText>6.1.6.2.6</w:delText>
        </w:r>
        <w:r w:rsidDel="00FE0304">
          <w:tab/>
          <w:delText>Type: DcStream</w:delText>
        </w:r>
        <w:bookmarkEnd w:id="689"/>
      </w:del>
    </w:p>
    <w:p w14:paraId="3F8A25D0" w14:textId="4B133F12" w:rsidR="00FE0304" w:rsidDel="00FE0304" w:rsidRDefault="00FE0304" w:rsidP="00FE0304">
      <w:pPr>
        <w:pStyle w:val="TH"/>
        <w:rPr>
          <w:del w:id="691" w:author="Jimengdi" w:date="2023-08-09T14:10:00Z"/>
        </w:rPr>
      </w:pPr>
      <w:del w:id="692" w:author="Jimengdi" w:date="2023-08-09T14:10:00Z">
        <w:r w:rsidDel="00FE0304">
          <w:rPr>
            <w:noProof/>
          </w:rPr>
          <w:delText>Table </w:delText>
        </w:r>
        <w:r w:rsidDel="00FE0304">
          <w:delText xml:space="preserve">6.1.6.2.6-1: </w:delText>
        </w:r>
        <w:r w:rsidDel="00FE0304">
          <w:rPr>
            <w:noProof/>
          </w:rPr>
          <w:delText xml:space="preserve">Definition of type </w:delText>
        </w:r>
        <w:r w:rsidDel="00FE0304">
          <w:delText>MediaInfo</w:delText>
        </w:r>
      </w:del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E0304" w:rsidRPr="00B54FF5" w:rsidDel="00FE0304" w14:paraId="7E90C23D" w14:textId="5FE98E42" w:rsidTr="006220FE">
        <w:trPr>
          <w:jc w:val="center"/>
          <w:del w:id="693" w:author="Jimengdi" w:date="2023-08-09T14:10:00Z"/>
        </w:trPr>
        <w:tc>
          <w:tcPr>
            <w:tcW w:w="1701" w:type="dxa"/>
            <w:shd w:val="clear" w:color="auto" w:fill="C0C0C0"/>
            <w:hideMark/>
          </w:tcPr>
          <w:p w14:paraId="31D9846A" w14:textId="6551431E" w:rsidR="00FE0304" w:rsidRPr="0016361A" w:rsidDel="00FE0304" w:rsidRDefault="00FE0304" w:rsidP="006220FE">
            <w:pPr>
              <w:pStyle w:val="TAH"/>
              <w:rPr>
                <w:del w:id="694" w:author="Jimengdi" w:date="2023-08-09T14:10:00Z"/>
              </w:rPr>
            </w:pPr>
            <w:del w:id="695" w:author="Jimengdi" w:date="2023-08-09T14:10:00Z">
              <w:r w:rsidRPr="0016361A" w:rsidDel="00FE0304">
                <w:delText>Attribute name</w:delText>
              </w:r>
            </w:del>
          </w:p>
        </w:tc>
        <w:tc>
          <w:tcPr>
            <w:tcW w:w="1444" w:type="dxa"/>
            <w:shd w:val="clear" w:color="auto" w:fill="C0C0C0"/>
            <w:hideMark/>
          </w:tcPr>
          <w:p w14:paraId="00B9A6E9" w14:textId="0F45CF3F" w:rsidR="00FE0304" w:rsidRPr="0016361A" w:rsidDel="00FE0304" w:rsidRDefault="00FE0304" w:rsidP="006220FE">
            <w:pPr>
              <w:pStyle w:val="TAH"/>
              <w:rPr>
                <w:del w:id="696" w:author="Jimengdi" w:date="2023-08-09T14:10:00Z"/>
              </w:rPr>
            </w:pPr>
            <w:del w:id="697" w:author="Jimengdi" w:date="2023-08-09T14:10:00Z">
              <w:r w:rsidRPr="0016361A" w:rsidDel="00FE0304"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hideMark/>
          </w:tcPr>
          <w:p w14:paraId="6D44E84C" w14:textId="32547126" w:rsidR="00FE0304" w:rsidRPr="0016361A" w:rsidDel="00FE0304" w:rsidRDefault="00FE0304" w:rsidP="006220FE">
            <w:pPr>
              <w:pStyle w:val="TAH"/>
              <w:rPr>
                <w:del w:id="698" w:author="Jimengdi" w:date="2023-08-09T14:10:00Z"/>
              </w:rPr>
            </w:pPr>
            <w:del w:id="699" w:author="Jimengdi" w:date="2023-08-09T14:10:00Z">
              <w:r w:rsidRPr="0016361A" w:rsidDel="00FE0304">
                <w:delText>P</w:delText>
              </w:r>
            </w:del>
          </w:p>
        </w:tc>
        <w:tc>
          <w:tcPr>
            <w:tcW w:w="1134" w:type="dxa"/>
            <w:shd w:val="clear" w:color="auto" w:fill="C0C0C0"/>
          </w:tcPr>
          <w:p w14:paraId="07909989" w14:textId="5D4077F9" w:rsidR="00FE0304" w:rsidRPr="0016361A" w:rsidDel="00FE0304" w:rsidRDefault="00FE0304" w:rsidP="006220FE">
            <w:pPr>
              <w:pStyle w:val="TAH"/>
              <w:rPr>
                <w:del w:id="700" w:author="Jimengdi" w:date="2023-08-09T14:10:00Z"/>
              </w:rPr>
            </w:pPr>
            <w:del w:id="701" w:author="Jimengdi" w:date="2023-08-09T14:10:00Z">
              <w:r w:rsidRPr="00F112E4" w:rsidDel="00FE0304">
                <w:delText>Cardinality</w:delText>
              </w:r>
            </w:del>
          </w:p>
        </w:tc>
        <w:tc>
          <w:tcPr>
            <w:tcW w:w="2410" w:type="dxa"/>
            <w:shd w:val="clear" w:color="auto" w:fill="C0C0C0"/>
            <w:hideMark/>
          </w:tcPr>
          <w:p w14:paraId="515EC767" w14:textId="08DD5113" w:rsidR="00FE0304" w:rsidRPr="0016361A" w:rsidDel="00FE0304" w:rsidRDefault="00FE0304" w:rsidP="006220FE">
            <w:pPr>
              <w:pStyle w:val="TAH"/>
              <w:rPr>
                <w:del w:id="702" w:author="Jimengdi" w:date="2023-08-09T14:10:00Z"/>
                <w:rFonts w:cs="Arial"/>
                <w:szCs w:val="18"/>
              </w:rPr>
            </w:pPr>
            <w:del w:id="703" w:author="Jimengdi" w:date="2023-08-09T14:10:00Z">
              <w:r w:rsidRPr="0016361A" w:rsidDel="00FE0304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shd w:val="clear" w:color="auto" w:fill="C0C0C0"/>
          </w:tcPr>
          <w:p w14:paraId="3C14A1D2" w14:textId="0A3CF758" w:rsidR="00FE0304" w:rsidRPr="0016361A" w:rsidDel="00FE0304" w:rsidRDefault="00FE0304" w:rsidP="006220FE">
            <w:pPr>
              <w:pStyle w:val="TAH"/>
              <w:rPr>
                <w:del w:id="704" w:author="Jimengdi" w:date="2023-08-09T14:10:00Z"/>
                <w:rFonts w:cs="Arial"/>
                <w:szCs w:val="18"/>
              </w:rPr>
            </w:pPr>
            <w:del w:id="705" w:author="Jimengdi" w:date="2023-08-09T14:10:00Z">
              <w:r w:rsidRPr="0016361A" w:rsidDel="00FE0304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FE0304" w:rsidRPr="00B54FF5" w:rsidDel="00FE0304" w14:paraId="55C71B0B" w14:textId="1985185E" w:rsidTr="006220FE">
        <w:trPr>
          <w:jc w:val="center"/>
          <w:del w:id="706" w:author="Jimengdi" w:date="2023-08-09T14:10:00Z"/>
        </w:trPr>
        <w:tc>
          <w:tcPr>
            <w:tcW w:w="1701" w:type="dxa"/>
          </w:tcPr>
          <w:p w14:paraId="12788CE8" w14:textId="03E0C601" w:rsidR="00FE0304" w:rsidRPr="0016361A" w:rsidDel="00FE0304" w:rsidRDefault="00FE0304" w:rsidP="006220FE">
            <w:pPr>
              <w:pStyle w:val="TAL"/>
              <w:rPr>
                <w:del w:id="707" w:author="Jimengdi" w:date="2023-08-09T14:10:00Z"/>
                <w:lang w:eastAsia="zh-CN"/>
              </w:rPr>
            </w:pPr>
            <w:del w:id="708" w:author="Jimengdi" w:date="2023-08-09T14:10:00Z">
              <w:r w:rsidDel="00FE0304">
                <w:rPr>
                  <w:lang w:eastAsia="zh-CN"/>
                </w:rPr>
                <w:delText>streamId</w:delText>
              </w:r>
            </w:del>
          </w:p>
        </w:tc>
        <w:tc>
          <w:tcPr>
            <w:tcW w:w="1444" w:type="dxa"/>
          </w:tcPr>
          <w:p w14:paraId="35C265BE" w14:textId="0C58D012" w:rsidR="00FE0304" w:rsidRPr="0016361A" w:rsidDel="00FE0304" w:rsidRDefault="00FE0304" w:rsidP="006220FE">
            <w:pPr>
              <w:pStyle w:val="TAL"/>
              <w:rPr>
                <w:del w:id="709" w:author="Jimengdi" w:date="2023-08-09T14:10:00Z"/>
                <w:lang w:eastAsia="zh-CN"/>
              </w:rPr>
            </w:pPr>
            <w:del w:id="710" w:author="Jimengdi" w:date="2023-08-09T14:10:00Z">
              <w:r w:rsidDel="00FE0304">
                <w:rPr>
                  <w:lang w:eastAsia="zh-CN"/>
                </w:rPr>
                <w:delText>integer</w:delText>
              </w:r>
            </w:del>
          </w:p>
        </w:tc>
        <w:tc>
          <w:tcPr>
            <w:tcW w:w="425" w:type="dxa"/>
          </w:tcPr>
          <w:p w14:paraId="7DC5EC1B" w14:textId="2A180004" w:rsidR="00FE0304" w:rsidRPr="0016361A" w:rsidDel="00FE0304" w:rsidRDefault="00FE0304" w:rsidP="006220FE">
            <w:pPr>
              <w:pStyle w:val="TAC"/>
              <w:rPr>
                <w:del w:id="711" w:author="Jimengdi" w:date="2023-08-09T14:10:00Z"/>
                <w:lang w:eastAsia="zh-CN"/>
              </w:rPr>
            </w:pPr>
            <w:del w:id="712" w:author="Jimengdi" w:date="2023-08-09T14:10:00Z">
              <w:r w:rsidDel="00FE0304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</w:tcPr>
          <w:p w14:paraId="2CFFCFF4" w14:textId="32E7B5CA" w:rsidR="00FE0304" w:rsidRPr="0016361A" w:rsidDel="00FE0304" w:rsidRDefault="00FE0304" w:rsidP="006220FE">
            <w:pPr>
              <w:pStyle w:val="TAL"/>
              <w:rPr>
                <w:del w:id="713" w:author="Jimengdi" w:date="2023-08-09T14:10:00Z"/>
                <w:lang w:eastAsia="zh-CN"/>
              </w:rPr>
            </w:pPr>
            <w:del w:id="714" w:author="Jimengdi" w:date="2023-08-09T14:10:00Z">
              <w:r w:rsidDel="00FE0304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</w:tcPr>
          <w:p w14:paraId="6CD99F20" w14:textId="733B4423" w:rsidR="00FE0304" w:rsidRPr="0016361A" w:rsidDel="00FE0304" w:rsidRDefault="00FE0304" w:rsidP="006220FE">
            <w:pPr>
              <w:pStyle w:val="TAL"/>
              <w:rPr>
                <w:del w:id="715" w:author="Jimengdi" w:date="2023-08-09T14:10:00Z"/>
                <w:rFonts w:cs="Arial"/>
                <w:szCs w:val="18"/>
                <w:lang w:eastAsia="zh-CN"/>
              </w:rPr>
            </w:pPr>
            <w:del w:id="716" w:author="Jimengdi" w:date="2023-08-09T14:10:00Z">
              <w:r w:rsidDel="00FE0304">
                <w:rPr>
                  <w:rFonts w:cs="Arial"/>
                  <w:szCs w:val="18"/>
                  <w:lang w:eastAsia="zh-CN"/>
                </w:rPr>
                <w:delText>Identifies the SCTP stream.</w:delText>
              </w:r>
            </w:del>
          </w:p>
        </w:tc>
        <w:tc>
          <w:tcPr>
            <w:tcW w:w="2410" w:type="dxa"/>
          </w:tcPr>
          <w:p w14:paraId="73BA8682" w14:textId="43B1DD57" w:rsidR="00FE0304" w:rsidRPr="0016361A" w:rsidDel="00FE0304" w:rsidRDefault="00FE0304" w:rsidP="006220FE">
            <w:pPr>
              <w:pStyle w:val="TAL"/>
              <w:rPr>
                <w:del w:id="717" w:author="Jimengdi" w:date="2023-08-09T14:10:00Z"/>
                <w:rFonts w:cs="Arial"/>
                <w:szCs w:val="18"/>
              </w:rPr>
            </w:pPr>
          </w:p>
        </w:tc>
      </w:tr>
      <w:tr w:rsidR="00FE0304" w:rsidRPr="00B54FF5" w:rsidDel="00FE0304" w14:paraId="29E1F658" w14:textId="736CF773" w:rsidTr="006220FE">
        <w:trPr>
          <w:jc w:val="center"/>
          <w:del w:id="718" w:author="Jimengdi" w:date="2023-08-09T14:10:00Z"/>
        </w:trPr>
        <w:tc>
          <w:tcPr>
            <w:tcW w:w="1701" w:type="dxa"/>
          </w:tcPr>
          <w:p w14:paraId="52654B8A" w14:textId="228BC1B0" w:rsidR="00FE0304" w:rsidDel="00FE0304" w:rsidRDefault="00FE0304" w:rsidP="006220FE">
            <w:pPr>
              <w:pStyle w:val="TAL"/>
              <w:rPr>
                <w:del w:id="719" w:author="Jimengdi" w:date="2023-08-09T14:10:00Z"/>
                <w:lang w:eastAsia="zh-CN"/>
              </w:rPr>
            </w:pPr>
            <w:del w:id="720" w:author="Jimengdi" w:date="2023-08-09T14:10:00Z">
              <w:r w:rsidDel="00FE0304">
                <w:rPr>
                  <w:lang w:eastAsia="zh-CN"/>
                </w:rPr>
                <w:delText>subprotocol</w:delText>
              </w:r>
            </w:del>
          </w:p>
        </w:tc>
        <w:tc>
          <w:tcPr>
            <w:tcW w:w="1444" w:type="dxa"/>
          </w:tcPr>
          <w:p w14:paraId="130FBF1C" w14:textId="11CDFEE1" w:rsidR="00FE0304" w:rsidDel="00FE0304" w:rsidRDefault="00FE0304" w:rsidP="006220FE">
            <w:pPr>
              <w:pStyle w:val="TAL"/>
              <w:rPr>
                <w:del w:id="721" w:author="Jimengdi" w:date="2023-08-09T14:10:00Z"/>
                <w:lang w:eastAsia="zh-CN"/>
              </w:rPr>
            </w:pPr>
            <w:del w:id="722" w:author="Jimengdi" w:date="2023-08-09T14:10:00Z">
              <w:r w:rsidDel="00FE0304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</w:tcPr>
          <w:p w14:paraId="5E233DB5" w14:textId="7371D5FB" w:rsidR="00FE0304" w:rsidRPr="0016361A" w:rsidDel="00FE0304" w:rsidRDefault="00FE0304" w:rsidP="006220FE">
            <w:pPr>
              <w:pStyle w:val="TAC"/>
              <w:rPr>
                <w:del w:id="723" w:author="Jimengdi" w:date="2023-08-09T14:10:00Z"/>
                <w:lang w:eastAsia="zh-CN"/>
              </w:rPr>
            </w:pPr>
            <w:del w:id="724" w:author="Jimengdi" w:date="2023-08-09T14:10:00Z">
              <w:r w:rsidDel="00FE0304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09032CDD" w14:textId="4CD4A901" w:rsidR="00FE0304" w:rsidRPr="0016361A" w:rsidDel="00FE0304" w:rsidRDefault="00FE0304" w:rsidP="006220FE">
            <w:pPr>
              <w:pStyle w:val="TAL"/>
              <w:rPr>
                <w:del w:id="725" w:author="Jimengdi" w:date="2023-08-09T14:10:00Z"/>
                <w:lang w:eastAsia="zh-CN"/>
              </w:rPr>
            </w:pPr>
            <w:del w:id="726" w:author="Jimengdi" w:date="2023-08-09T14:10:00Z">
              <w:r w:rsidDel="00FE0304">
                <w:rPr>
                  <w:rFonts w:hint="eastAsia"/>
                  <w:lang w:eastAsia="zh-CN"/>
                </w:rPr>
                <w:delText>0</w:delText>
              </w:r>
              <w:r w:rsidDel="00FE0304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</w:tcPr>
          <w:p w14:paraId="59DCC12C" w14:textId="4FCCF821" w:rsidR="00FE0304" w:rsidDel="00FE0304" w:rsidRDefault="00FE0304" w:rsidP="006220FE">
            <w:pPr>
              <w:pStyle w:val="TAL"/>
              <w:rPr>
                <w:del w:id="727" w:author="Jimengdi" w:date="2023-08-09T14:10:00Z"/>
                <w:rFonts w:cs="Arial"/>
                <w:szCs w:val="18"/>
                <w:lang w:eastAsia="zh-CN"/>
              </w:rPr>
            </w:pPr>
            <w:del w:id="728" w:author="Jimengdi" w:date="2023-08-09T14:10:00Z">
              <w:r w:rsidDel="00FE0304">
                <w:rPr>
                  <w:rFonts w:cs="Arial" w:hint="eastAsia"/>
                  <w:szCs w:val="18"/>
                  <w:lang w:eastAsia="zh-CN"/>
                </w:rPr>
                <w:delText>R</w:delText>
              </w:r>
              <w:r w:rsidDel="00FE0304">
                <w:rPr>
                  <w:rFonts w:cs="Arial"/>
                  <w:szCs w:val="18"/>
                  <w:lang w:eastAsia="zh-CN"/>
                </w:rPr>
                <w:delText xml:space="preserve">epresents the subprotocol of the SCTP stream. </w:delText>
              </w:r>
            </w:del>
          </w:p>
          <w:p w14:paraId="04EB993E" w14:textId="4DD224DF" w:rsidR="00FE0304" w:rsidRPr="0016361A" w:rsidDel="00FE0304" w:rsidRDefault="00FE0304" w:rsidP="006220FE">
            <w:pPr>
              <w:pStyle w:val="TAL"/>
              <w:rPr>
                <w:del w:id="729" w:author="Jimengdi" w:date="2023-08-09T14:10:00Z"/>
                <w:rFonts w:cs="Arial"/>
                <w:szCs w:val="18"/>
                <w:lang w:eastAsia="zh-CN"/>
              </w:rPr>
            </w:pPr>
            <w:del w:id="730" w:author="Jimengdi" w:date="2023-08-09T14:10:00Z">
              <w:r w:rsidDel="00FE0304">
                <w:rPr>
                  <w:rFonts w:cs="Arial"/>
                  <w:szCs w:val="18"/>
                  <w:lang w:eastAsia="zh-CN"/>
                </w:rPr>
                <w:delText xml:space="preserve">It defaults to </w:delText>
              </w:r>
              <w:r w:rsidRPr="003B2883" w:rsidDel="00FE0304">
                <w:delText>"</w:delText>
              </w:r>
              <w:r w:rsidDel="00FE0304">
                <w:rPr>
                  <w:rFonts w:cs="Arial"/>
                  <w:szCs w:val="18"/>
                  <w:lang w:eastAsia="zh-CN"/>
                </w:rPr>
                <w:delText>http</w:delText>
              </w:r>
              <w:r w:rsidRPr="003B2883" w:rsidDel="00FE0304">
                <w:delText>"</w:delText>
              </w:r>
              <w:r w:rsidDel="00FE0304">
                <w:delText xml:space="preserve"> if the mediaId represents bootstrap data channel. (</w:delText>
              </w:r>
              <w:r w:rsidRPr="0016361A" w:rsidDel="00FE0304">
                <w:delText>NOTE</w:delText>
              </w:r>
              <w:r w:rsidDel="00FE0304">
                <w:delText> 1)</w:delText>
              </w:r>
            </w:del>
          </w:p>
        </w:tc>
        <w:tc>
          <w:tcPr>
            <w:tcW w:w="2410" w:type="dxa"/>
          </w:tcPr>
          <w:p w14:paraId="5D629459" w14:textId="11DD575B" w:rsidR="00FE0304" w:rsidRPr="0016361A" w:rsidDel="00FE0304" w:rsidRDefault="00FE0304" w:rsidP="006220FE">
            <w:pPr>
              <w:pStyle w:val="TAL"/>
              <w:rPr>
                <w:del w:id="731" w:author="Jimengdi" w:date="2023-08-09T14:10:00Z"/>
                <w:rFonts w:cs="Arial"/>
                <w:szCs w:val="18"/>
              </w:rPr>
            </w:pPr>
          </w:p>
        </w:tc>
      </w:tr>
      <w:tr w:rsidR="00FE0304" w:rsidRPr="00B54FF5" w:rsidDel="00FE0304" w14:paraId="26995FC9" w14:textId="2F7D9415" w:rsidTr="006220FE">
        <w:trPr>
          <w:jc w:val="center"/>
          <w:del w:id="732" w:author="Jimengdi" w:date="2023-08-09T14:10:00Z"/>
        </w:trPr>
        <w:tc>
          <w:tcPr>
            <w:tcW w:w="1701" w:type="dxa"/>
          </w:tcPr>
          <w:p w14:paraId="5CB469E8" w14:textId="4EA203E1" w:rsidR="00FE0304" w:rsidDel="00FE0304" w:rsidRDefault="00FE0304" w:rsidP="006220FE">
            <w:pPr>
              <w:pStyle w:val="TAL"/>
              <w:rPr>
                <w:del w:id="733" w:author="Jimengdi" w:date="2023-08-09T14:10:00Z"/>
                <w:lang w:eastAsia="zh-CN"/>
              </w:rPr>
            </w:pPr>
            <w:del w:id="734" w:author="Jimengdi" w:date="2023-08-09T14:10:00Z">
              <w:r w:rsidDel="00FE0304">
                <w:rPr>
                  <w:lang w:eastAsia="zh-CN"/>
                </w:rPr>
                <w:delText>order</w:delText>
              </w:r>
            </w:del>
          </w:p>
        </w:tc>
        <w:tc>
          <w:tcPr>
            <w:tcW w:w="1444" w:type="dxa"/>
          </w:tcPr>
          <w:p w14:paraId="104FBE41" w14:textId="78FC7E95" w:rsidR="00FE0304" w:rsidDel="00FE0304" w:rsidRDefault="00FE0304" w:rsidP="006220FE">
            <w:pPr>
              <w:pStyle w:val="TAL"/>
              <w:rPr>
                <w:del w:id="735" w:author="Jimengdi" w:date="2023-08-09T14:10:00Z"/>
                <w:lang w:eastAsia="zh-CN"/>
              </w:rPr>
            </w:pPr>
            <w:del w:id="736" w:author="Jimengdi" w:date="2023-08-09T14:10:00Z">
              <w:r w:rsidDel="00FE0304">
                <w:rPr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</w:tcPr>
          <w:p w14:paraId="5E427657" w14:textId="1FEB1259" w:rsidR="00FE0304" w:rsidDel="00FE0304" w:rsidRDefault="00FE0304" w:rsidP="006220FE">
            <w:pPr>
              <w:pStyle w:val="TAC"/>
              <w:rPr>
                <w:del w:id="737" w:author="Jimengdi" w:date="2023-08-09T14:10:00Z"/>
                <w:lang w:eastAsia="zh-CN"/>
              </w:rPr>
            </w:pPr>
            <w:del w:id="738" w:author="Jimengdi" w:date="2023-08-09T14:10:00Z">
              <w:r w:rsidDel="00FE0304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6C2C052" w14:textId="24D90375" w:rsidR="00FE0304" w:rsidDel="00FE0304" w:rsidRDefault="00FE0304" w:rsidP="006220FE">
            <w:pPr>
              <w:pStyle w:val="TAL"/>
              <w:rPr>
                <w:del w:id="739" w:author="Jimengdi" w:date="2023-08-09T14:10:00Z"/>
                <w:lang w:eastAsia="zh-CN"/>
              </w:rPr>
            </w:pPr>
            <w:del w:id="740" w:author="Jimengdi" w:date="2023-08-09T14:10:00Z">
              <w:r w:rsidDel="00FE0304">
                <w:rPr>
                  <w:rFonts w:hint="eastAsia"/>
                  <w:lang w:eastAsia="zh-CN"/>
                </w:rPr>
                <w:delText>0</w:delText>
              </w:r>
              <w:r w:rsidDel="00FE0304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</w:tcPr>
          <w:p w14:paraId="6858E606" w14:textId="56EBF5F9" w:rsidR="00FE0304" w:rsidDel="00FE0304" w:rsidRDefault="00FE0304" w:rsidP="006220FE">
            <w:pPr>
              <w:pStyle w:val="TAL"/>
              <w:rPr>
                <w:del w:id="741" w:author="Jimengdi" w:date="2023-08-09T14:10:00Z"/>
                <w:rFonts w:cs="Arial"/>
                <w:szCs w:val="18"/>
                <w:lang w:eastAsia="zh-CN"/>
              </w:rPr>
            </w:pPr>
            <w:del w:id="742" w:author="Jimengdi" w:date="2023-08-09T14:10:00Z">
              <w:r w:rsidDel="00FE0304">
                <w:rPr>
                  <w:rFonts w:cs="Arial" w:hint="eastAsia"/>
                  <w:szCs w:val="18"/>
                  <w:lang w:eastAsia="zh-CN"/>
                </w:rPr>
                <w:delText>R</w:delText>
              </w:r>
              <w:r w:rsidDel="00FE0304">
                <w:rPr>
                  <w:rFonts w:cs="Arial"/>
                  <w:szCs w:val="18"/>
                  <w:lang w:eastAsia="zh-CN"/>
                </w:rPr>
                <w:delText>epresents the stream is ordered or not,</w:delText>
              </w:r>
              <w:r w:rsidRPr="00F71AC9" w:rsidDel="00FE0304">
                <w:rPr>
                  <w:rFonts w:cs="Arial"/>
                  <w:szCs w:val="18"/>
                  <w:lang w:eastAsia="zh-CN"/>
                </w:rPr>
                <w:delText xml:space="preserve"> "true" for ordered delivery and "false" for unordered delivery</w:delText>
              </w:r>
              <w:r w:rsidDel="00FE0304">
                <w:rPr>
                  <w:rFonts w:cs="Arial"/>
                  <w:szCs w:val="18"/>
                  <w:lang w:eastAsia="zh-CN"/>
                </w:rPr>
                <w:delText xml:space="preserve">. </w:delText>
              </w:r>
              <w:r w:rsidDel="00FE0304">
                <w:delText>(</w:delText>
              </w:r>
              <w:r w:rsidRPr="0016361A" w:rsidDel="00FE0304">
                <w:delText>NOTE</w:delText>
              </w:r>
              <w:r w:rsidDel="00FE0304">
                <w:delText> 1)</w:delText>
              </w:r>
            </w:del>
          </w:p>
        </w:tc>
        <w:tc>
          <w:tcPr>
            <w:tcW w:w="2410" w:type="dxa"/>
          </w:tcPr>
          <w:p w14:paraId="357D6506" w14:textId="35483DF4" w:rsidR="00FE0304" w:rsidRPr="0016361A" w:rsidDel="00FE0304" w:rsidRDefault="00FE0304" w:rsidP="006220FE">
            <w:pPr>
              <w:pStyle w:val="TAL"/>
              <w:rPr>
                <w:del w:id="743" w:author="Jimengdi" w:date="2023-08-09T14:10:00Z"/>
                <w:rFonts w:cs="Arial"/>
                <w:szCs w:val="18"/>
              </w:rPr>
            </w:pPr>
          </w:p>
        </w:tc>
      </w:tr>
      <w:tr w:rsidR="00FE0304" w:rsidRPr="00B54FF5" w:rsidDel="00FE0304" w14:paraId="26A2C6C6" w14:textId="73353530" w:rsidTr="006220FE">
        <w:trPr>
          <w:jc w:val="center"/>
          <w:del w:id="744" w:author="Jimengdi" w:date="2023-08-09T14:10:00Z"/>
        </w:trPr>
        <w:tc>
          <w:tcPr>
            <w:tcW w:w="1701" w:type="dxa"/>
          </w:tcPr>
          <w:p w14:paraId="64FC7C3B" w14:textId="4B9CB6B3" w:rsidR="00FE0304" w:rsidDel="00FE0304" w:rsidRDefault="00FE0304" w:rsidP="006220FE">
            <w:pPr>
              <w:pStyle w:val="TAL"/>
              <w:rPr>
                <w:del w:id="745" w:author="Jimengdi" w:date="2023-08-09T14:10:00Z"/>
                <w:lang w:eastAsia="zh-CN"/>
              </w:rPr>
            </w:pPr>
            <w:del w:id="746" w:author="Jimengdi" w:date="2023-08-09T14:10:00Z">
              <w:r w:rsidDel="00FE0304">
                <w:rPr>
                  <w:rFonts w:hint="eastAsia"/>
                  <w:lang w:eastAsia="zh-CN"/>
                </w:rPr>
                <w:delText>m</w:delText>
              </w:r>
              <w:r w:rsidDel="00FE0304">
                <w:rPr>
                  <w:lang w:eastAsia="zh-CN"/>
                </w:rPr>
                <w:delText>axRetry</w:delText>
              </w:r>
            </w:del>
          </w:p>
        </w:tc>
        <w:tc>
          <w:tcPr>
            <w:tcW w:w="1444" w:type="dxa"/>
          </w:tcPr>
          <w:p w14:paraId="4536D7F2" w14:textId="36FE5305" w:rsidR="00FE0304" w:rsidDel="00FE0304" w:rsidRDefault="00FE0304" w:rsidP="006220FE">
            <w:pPr>
              <w:pStyle w:val="TAL"/>
              <w:rPr>
                <w:del w:id="747" w:author="Jimengdi" w:date="2023-08-09T14:10:00Z"/>
                <w:lang w:eastAsia="zh-CN"/>
              </w:rPr>
            </w:pPr>
            <w:del w:id="748" w:author="Jimengdi" w:date="2023-08-09T14:10:00Z">
              <w:r w:rsidDel="00FE0304">
                <w:rPr>
                  <w:lang w:eastAsia="zh-CN"/>
                </w:rPr>
                <w:delText>integer</w:delText>
              </w:r>
            </w:del>
          </w:p>
        </w:tc>
        <w:tc>
          <w:tcPr>
            <w:tcW w:w="425" w:type="dxa"/>
          </w:tcPr>
          <w:p w14:paraId="64074A0F" w14:textId="4F5E7A40" w:rsidR="00FE0304" w:rsidDel="00FE0304" w:rsidRDefault="00FE0304" w:rsidP="006220FE">
            <w:pPr>
              <w:pStyle w:val="TAC"/>
              <w:rPr>
                <w:del w:id="749" w:author="Jimengdi" w:date="2023-08-09T14:10:00Z"/>
                <w:lang w:eastAsia="zh-CN"/>
              </w:rPr>
            </w:pPr>
            <w:del w:id="750" w:author="Jimengdi" w:date="2023-08-09T14:10:00Z">
              <w:r w:rsidDel="00FE0304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06B117EA" w14:textId="0CD4FE56" w:rsidR="00FE0304" w:rsidDel="00FE0304" w:rsidRDefault="00FE0304" w:rsidP="006220FE">
            <w:pPr>
              <w:pStyle w:val="TAL"/>
              <w:rPr>
                <w:del w:id="751" w:author="Jimengdi" w:date="2023-08-09T14:10:00Z"/>
                <w:lang w:eastAsia="zh-CN"/>
              </w:rPr>
            </w:pPr>
            <w:del w:id="752" w:author="Jimengdi" w:date="2023-08-09T14:10:00Z">
              <w:r w:rsidDel="00FE0304">
                <w:rPr>
                  <w:rFonts w:hint="eastAsia"/>
                  <w:lang w:eastAsia="zh-CN"/>
                </w:rPr>
                <w:delText>0</w:delText>
              </w:r>
              <w:r w:rsidDel="00FE0304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</w:tcPr>
          <w:p w14:paraId="52EF2627" w14:textId="15C3E1A5" w:rsidR="00FE0304" w:rsidDel="00FE0304" w:rsidRDefault="00FE0304" w:rsidP="006220FE">
            <w:pPr>
              <w:pStyle w:val="TAL"/>
              <w:rPr>
                <w:del w:id="753" w:author="Jimengdi" w:date="2023-08-09T14:10:00Z"/>
                <w:rFonts w:cs="Arial"/>
                <w:szCs w:val="18"/>
                <w:lang w:eastAsia="zh-CN"/>
              </w:rPr>
            </w:pPr>
            <w:del w:id="754" w:author="Jimengdi" w:date="2023-08-09T14:10:00Z">
              <w:r w:rsidDel="00FE0304">
                <w:rPr>
                  <w:rFonts w:cs="Arial"/>
                  <w:szCs w:val="18"/>
                  <w:lang w:eastAsia="zh-CN"/>
                </w:rPr>
                <w:delText>Represents the maximal number of the times a message will be retransmitted.</w:delText>
              </w:r>
            </w:del>
          </w:p>
          <w:p w14:paraId="3B977E36" w14:textId="1C725284" w:rsidR="00FE0304" w:rsidDel="00FE0304" w:rsidRDefault="00FE0304" w:rsidP="006220FE">
            <w:pPr>
              <w:pStyle w:val="TAL"/>
              <w:rPr>
                <w:del w:id="755" w:author="Jimengdi" w:date="2023-08-09T14:10:00Z"/>
                <w:rFonts w:cs="Arial"/>
                <w:szCs w:val="18"/>
                <w:lang w:eastAsia="zh-CN"/>
              </w:rPr>
            </w:pPr>
            <w:del w:id="756" w:author="Jimengdi" w:date="2023-08-09T14:10:00Z">
              <w:r w:rsidDel="00FE0304">
                <w:rPr>
                  <w:rFonts w:cs="Arial"/>
                  <w:szCs w:val="18"/>
                  <w:lang w:eastAsia="zh-CN"/>
                </w:rPr>
                <w:delText>Default value: 0</w:delText>
              </w:r>
            </w:del>
          </w:p>
          <w:p w14:paraId="3DD1A181" w14:textId="1ADABEA9" w:rsidR="00FE0304" w:rsidDel="00FE0304" w:rsidRDefault="00FE0304" w:rsidP="006220FE">
            <w:pPr>
              <w:pStyle w:val="TAL"/>
              <w:rPr>
                <w:del w:id="757" w:author="Jimengdi" w:date="2023-08-09T14:10:00Z"/>
                <w:rFonts w:cs="Arial"/>
                <w:szCs w:val="18"/>
                <w:lang w:eastAsia="zh-CN"/>
              </w:rPr>
            </w:pPr>
            <w:del w:id="758" w:author="Jimengdi" w:date="2023-08-09T14:10:00Z">
              <w:r w:rsidDel="00FE0304">
                <w:delText>(</w:delText>
              </w:r>
              <w:r w:rsidRPr="0016361A" w:rsidDel="00FE0304">
                <w:delText>NOTE</w:delText>
              </w:r>
              <w:r w:rsidDel="00FE0304">
                <w:delText> 1)</w:delText>
              </w:r>
            </w:del>
          </w:p>
        </w:tc>
        <w:tc>
          <w:tcPr>
            <w:tcW w:w="2410" w:type="dxa"/>
          </w:tcPr>
          <w:p w14:paraId="2E2D9B12" w14:textId="54D10EE4" w:rsidR="00FE0304" w:rsidRPr="0016361A" w:rsidDel="00FE0304" w:rsidRDefault="00FE0304" w:rsidP="006220FE">
            <w:pPr>
              <w:pStyle w:val="TAL"/>
              <w:rPr>
                <w:del w:id="759" w:author="Jimengdi" w:date="2023-08-09T14:10:00Z"/>
                <w:rFonts w:cs="Arial"/>
                <w:szCs w:val="18"/>
              </w:rPr>
            </w:pPr>
          </w:p>
        </w:tc>
      </w:tr>
      <w:tr w:rsidR="00FE0304" w:rsidRPr="00B54FF5" w:rsidDel="00FE0304" w14:paraId="47B3644D" w14:textId="64C18672" w:rsidTr="006220FE">
        <w:trPr>
          <w:jc w:val="center"/>
          <w:del w:id="760" w:author="Jimengdi" w:date="2023-08-09T14:10:00Z"/>
        </w:trPr>
        <w:tc>
          <w:tcPr>
            <w:tcW w:w="1701" w:type="dxa"/>
          </w:tcPr>
          <w:p w14:paraId="4DB06D79" w14:textId="218440B9" w:rsidR="00FE0304" w:rsidDel="00FE0304" w:rsidRDefault="00FE0304" w:rsidP="006220FE">
            <w:pPr>
              <w:pStyle w:val="TAL"/>
              <w:rPr>
                <w:del w:id="761" w:author="Jimengdi" w:date="2023-08-09T14:10:00Z"/>
                <w:lang w:eastAsia="zh-CN"/>
              </w:rPr>
            </w:pPr>
            <w:del w:id="762" w:author="Jimengdi" w:date="2023-08-09T14:10:00Z">
              <w:r w:rsidDel="00FE0304">
                <w:rPr>
                  <w:rFonts w:hint="eastAsia"/>
                  <w:lang w:eastAsia="zh-CN"/>
                </w:rPr>
                <w:delText>m</w:delText>
              </w:r>
              <w:r w:rsidDel="00FE0304">
                <w:rPr>
                  <w:lang w:eastAsia="zh-CN"/>
                </w:rPr>
                <w:delText>axTime</w:delText>
              </w:r>
            </w:del>
          </w:p>
        </w:tc>
        <w:tc>
          <w:tcPr>
            <w:tcW w:w="1444" w:type="dxa"/>
          </w:tcPr>
          <w:p w14:paraId="0464A91B" w14:textId="6336499F" w:rsidR="00FE0304" w:rsidDel="00FE0304" w:rsidRDefault="00FE0304" w:rsidP="006220FE">
            <w:pPr>
              <w:pStyle w:val="TAL"/>
              <w:rPr>
                <w:del w:id="763" w:author="Jimengdi" w:date="2023-08-09T14:10:00Z"/>
                <w:lang w:eastAsia="zh-CN"/>
              </w:rPr>
            </w:pPr>
            <w:del w:id="764" w:author="Jimengdi" w:date="2023-08-09T14:10:00Z">
              <w:r w:rsidDel="00FE0304">
                <w:rPr>
                  <w:rFonts w:hint="eastAsia"/>
                  <w:lang w:eastAsia="zh-CN"/>
                </w:rPr>
                <w:delText>i</w:delText>
              </w:r>
              <w:r w:rsidDel="00FE0304">
                <w:rPr>
                  <w:lang w:eastAsia="zh-CN"/>
                </w:rPr>
                <w:delText>nteger</w:delText>
              </w:r>
            </w:del>
          </w:p>
        </w:tc>
        <w:tc>
          <w:tcPr>
            <w:tcW w:w="425" w:type="dxa"/>
          </w:tcPr>
          <w:p w14:paraId="24B824BC" w14:textId="5BD99666" w:rsidR="00FE0304" w:rsidDel="00FE0304" w:rsidRDefault="00FE0304" w:rsidP="006220FE">
            <w:pPr>
              <w:pStyle w:val="TAC"/>
              <w:rPr>
                <w:del w:id="765" w:author="Jimengdi" w:date="2023-08-09T14:10:00Z"/>
                <w:lang w:eastAsia="zh-CN"/>
              </w:rPr>
            </w:pPr>
            <w:del w:id="766" w:author="Jimengdi" w:date="2023-08-09T14:10:00Z">
              <w:r w:rsidDel="00FE0304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766156A" w14:textId="5CC0A161" w:rsidR="00FE0304" w:rsidDel="00FE0304" w:rsidRDefault="00FE0304" w:rsidP="006220FE">
            <w:pPr>
              <w:pStyle w:val="TAL"/>
              <w:rPr>
                <w:del w:id="767" w:author="Jimengdi" w:date="2023-08-09T14:10:00Z"/>
                <w:lang w:eastAsia="zh-CN"/>
              </w:rPr>
            </w:pPr>
            <w:del w:id="768" w:author="Jimengdi" w:date="2023-08-09T14:10:00Z">
              <w:r w:rsidDel="00FE0304">
                <w:rPr>
                  <w:rFonts w:hint="eastAsia"/>
                  <w:lang w:eastAsia="zh-CN"/>
                </w:rPr>
                <w:delText>0</w:delText>
              </w:r>
              <w:r w:rsidDel="00FE0304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</w:tcPr>
          <w:p w14:paraId="32506A89" w14:textId="11BC91DB" w:rsidR="00FE0304" w:rsidDel="00FE0304" w:rsidRDefault="00FE0304" w:rsidP="006220FE">
            <w:pPr>
              <w:pStyle w:val="TAL"/>
              <w:rPr>
                <w:del w:id="769" w:author="Jimengdi" w:date="2023-08-09T14:10:00Z"/>
                <w:rFonts w:cs="Arial"/>
                <w:szCs w:val="18"/>
                <w:lang w:eastAsia="zh-CN"/>
              </w:rPr>
            </w:pPr>
            <w:del w:id="770" w:author="Jimengdi" w:date="2023-08-09T14:10:00Z">
              <w:r w:rsidDel="00FE0304">
                <w:rPr>
                  <w:rFonts w:cs="Arial" w:hint="eastAsia"/>
                  <w:szCs w:val="18"/>
                  <w:lang w:eastAsia="zh-CN"/>
                </w:rPr>
                <w:delText>R</w:delText>
              </w:r>
              <w:r w:rsidDel="00FE0304">
                <w:rPr>
                  <w:rFonts w:cs="Arial"/>
                  <w:szCs w:val="18"/>
                  <w:lang w:eastAsia="zh-CN"/>
                </w:rPr>
                <w:delText>epresents the maximal lifetime in milliseconds after which a message will no longer be transmitted or retransmitted.</w:delText>
              </w:r>
            </w:del>
          </w:p>
          <w:p w14:paraId="5213DA3E" w14:textId="7ED2A279" w:rsidR="00FE0304" w:rsidDel="00FE0304" w:rsidRDefault="00FE0304" w:rsidP="006220FE">
            <w:pPr>
              <w:pStyle w:val="TAL"/>
              <w:rPr>
                <w:del w:id="771" w:author="Jimengdi" w:date="2023-08-09T14:10:00Z"/>
                <w:rFonts w:cs="Arial"/>
                <w:szCs w:val="18"/>
                <w:lang w:eastAsia="zh-CN"/>
              </w:rPr>
            </w:pPr>
            <w:del w:id="772" w:author="Jimengdi" w:date="2023-08-09T14:10:00Z">
              <w:r w:rsidDel="00FE0304">
                <w:rPr>
                  <w:rFonts w:cs="Arial" w:hint="eastAsia"/>
                  <w:szCs w:val="18"/>
                  <w:lang w:eastAsia="zh-CN"/>
                </w:rPr>
                <w:delText>D</w:delText>
              </w:r>
              <w:r w:rsidDel="00FE0304">
                <w:rPr>
                  <w:rFonts w:cs="Arial"/>
                  <w:szCs w:val="18"/>
                  <w:lang w:eastAsia="zh-CN"/>
                </w:rPr>
                <w:delText>efault value: 0.</w:delText>
              </w:r>
            </w:del>
          </w:p>
          <w:p w14:paraId="5EA85982" w14:textId="23031AAD" w:rsidR="00FE0304" w:rsidDel="00FE0304" w:rsidRDefault="00FE0304" w:rsidP="006220FE">
            <w:pPr>
              <w:pStyle w:val="TAL"/>
              <w:rPr>
                <w:del w:id="773" w:author="Jimengdi" w:date="2023-08-09T14:10:00Z"/>
                <w:rFonts w:cs="Arial"/>
                <w:szCs w:val="18"/>
                <w:lang w:eastAsia="zh-CN"/>
              </w:rPr>
            </w:pPr>
            <w:del w:id="774" w:author="Jimengdi" w:date="2023-08-09T14:10:00Z">
              <w:r w:rsidDel="00FE0304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FE0304">
                <w:delText>(</w:delText>
              </w:r>
              <w:r w:rsidRPr="0016361A" w:rsidDel="00FE0304">
                <w:delText>NOTE</w:delText>
              </w:r>
              <w:r w:rsidDel="00FE0304">
                <w:delText> 1)</w:delText>
              </w:r>
            </w:del>
          </w:p>
        </w:tc>
        <w:tc>
          <w:tcPr>
            <w:tcW w:w="2410" w:type="dxa"/>
          </w:tcPr>
          <w:p w14:paraId="7B7EBA06" w14:textId="492327FA" w:rsidR="00FE0304" w:rsidRPr="0016361A" w:rsidDel="00FE0304" w:rsidRDefault="00FE0304" w:rsidP="006220FE">
            <w:pPr>
              <w:pStyle w:val="TAL"/>
              <w:rPr>
                <w:del w:id="775" w:author="Jimengdi" w:date="2023-08-09T14:10:00Z"/>
                <w:rFonts w:cs="Arial"/>
                <w:szCs w:val="18"/>
              </w:rPr>
            </w:pPr>
          </w:p>
        </w:tc>
      </w:tr>
      <w:tr w:rsidR="00FE0304" w:rsidRPr="00B54FF5" w:rsidDel="00FE0304" w14:paraId="4CE2AFA8" w14:textId="3D9B5624" w:rsidTr="006220FE">
        <w:trPr>
          <w:jc w:val="center"/>
          <w:del w:id="776" w:author="Jimengdi" w:date="2023-08-09T14:10:00Z"/>
        </w:trPr>
        <w:tc>
          <w:tcPr>
            <w:tcW w:w="1701" w:type="dxa"/>
          </w:tcPr>
          <w:p w14:paraId="481BBC02" w14:textId="29C8CB2D" w:rsidR="00FE0304" w:rsidDel="00FE0304" w:rsidRDefault="00FE0304" w:rsidP="006220FE">
            <w:pPr>
              <w:pStyle w:val="TAL"/>
              <w:rPr>
                <w:del w:id="777" w:author="Jimengdi" w:date="2023-08-09T14:10:00Z"/>
                <w:lang w:eastAsia="zh-CN"/>
              </w:rPr>
            </w:pPr>
            <w:del w:id="778" w:author="Jimengdi" w:date="2023-08-09T14:10:00Z">
              <w:r w:rsidDel="00FE0304">
                <w:rPr>
                  <w:rFonts w:hint="eastAsia"/>
                  <w:lang w:eastAsia="zh-CN"/>
                </w:rPr>
                <w:delText>p</w:delText>
              </w:r>
              <w:r w:rsidDel="00FE0304">
                <w:rPr>
                  <w:lang w:eastAsia="zh-CN"/>
                </w:rPr>
                <w:delText>riority</w:delText>
              </w:r>
            </w:del>
          </w:p>
        </w:tc>
        <w:tc>
          <w:tcPr>
            <w:tcW w:w="1444" w:type="dxa"/>
          </w:tcPr>
          <w:p w14:paraId="6B0870FD" w14:textId="60F6D231" w:rsidR="00FE0304" w:rsidDel="00FE0304" w:rsidRDefault="00FE0304" w:rsidP="006220FE">
            <w:pPr>
              <w:pStyle w:val="TAL"/>
              <w:rPr>
                <w:del w:id="779" w:author="Jimengdi" w:date="2023-08-09T14:10:00Z"/>
                <w:lang w:eastAsia="zh-CN"/>
              </w:rPr>
            </w:pPr>
            <w:del w:id="780" w:author="Jimengdi" w:date="2023-08-09T14:10:00Z">
              <w:r w:rsidDel="00FE0304">
                <w:rPr>
                  <w:rFonts w:hint="eastAsia"/>
                  <w:lang w:eastAsia="zh-CN"/>
                </w:rPr>
                <w:delText>i</w:delText>
              </w:r>
              <w:r w:rsidDel="00FE0304">
                <w:rPr>
                  <w:lang w:eastAsia="zh-CN"/>
                </w:rPr>
                <w:delText>nteger</w:delText>
              </w:r>
            </w:del>
          </w:p>
        </w:tc>
        <w:tc>
          <w:tcPr>
            <w:tcW w:w="425" w:type="dxa"/>
          </w:tcPr>
          <w:p w14:paraId="3DE39910" w14:textId="7D78A780" w:rsidR="00FE0304" w:rsidDel="00FE0304" w:rsidRDefault="00FE0304" w:rsidP="006220FE">
            <w:pPr>
              <w:pStyle w:val="TAC"/>
              <w:rPr>
                <w:del w:id="781" w:author="Jimengdi" w:date="2023-08-09T14:10:00Z"/>
                <w:lang w:eastAsia="zh-CN"/>
              </w:rPr>
            </w:pPr>
            <w:del w:id="782" w:author="Jimengdi" w:date="2023-08-09T14:10:00Z">
              <w:r w:rsidDel="00FE0304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5F73DE17" w14:textId="7A683121" w:rsidR="00FE0304" w:rsidDel="00FE0304" w:rsidRDefault="00FE0304" w:rsidP="006220FE">
            <w:pPr>
              <w:pStyle w:val="TAL"/>
              <w:rPr>
                <w:del w:id="783" w:author="Jimengdi" w:date="2023-08-09T14:10:00Z"/>
                <w:lang w:eastAsia="zh-CN"/>
              </w:rPr>
            </w:pPr>
            <w:del w:id="784" w:author="Jimengdi" w:date="2023-08-09T14:10:00Z">
              <w:r w:rsidDel="00FE0304">
                <w:rPr>
                  <w:rFonts w:hint="eastAsia"/>
                  <w:lang w:eastAsia="zh-CN"/>
                </w:rPr>
                <w:delText>0</w:delText>
              </w:r>
              <w:r w:rsidDel="00FE0304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</w:tcPr>
          <w:p w14:paraId="7B1C0C0B" w14:textId="2FC020B9" w:rsidR="00FE0304" w:rsidDel="00FE0304" w:rsidRDefault="00FE0304" w:rsidP="006220FE">
            <w:pPr>
              <w:pStyle w:val="TAL"/>
              <w:rPr>
                <w:del w:id="785" w:author="Jimengdi" w:date="2023-08-09T14:10:00Z"/>
                <w:rFonts w:cs="Arial"/>
                <w:szCs w:val="18"/>
                <w:lang w:eastAsia="zh-CN"/>
              </w:rPr>
            </w:pPr>
            <w:del w:id="786" w:author="Jimengdi" w:date="2023-08-09T14:10:00Z">
              <w:r w:rsidDel="00FE0304">
                <w:rPr>
                  <w:rFonts w:cs="Arial"/>
                  <w:szCs w:val="18"/>
                  <w:lang w:eastAsia="zh-CN"/>
                </w:rPr>
                <w:delText>Represents the priority of data channel relative to other data channels.</w:delText>
              </w:r>
            </w:del>
          </w:p>
          <w:p w14:paraId="7E06ED37" w14:textId="33ACC9D1" w:rsidR="00FE0304" w:rsidDel="00FE0304" w:rsidRDefault="00FE0304" w:rsidP="006220FE">
            <w:pPr>
              <w:pStyle w:val="TAL"/>
              <w:rPr>
                <w:del w:id="787" w:author="Jimengdi" w:date="2023-08-09T14:10:00Z"/>
                <w:rFonts w:cs="Arial"/>
                <w:szCs w:val="18"/>
                <w:lang w:eastAsia="zh-CN"/>
              </w:rPr>
            </w:pPr>
            <w:del w:id="788" w:author="Jimengdi" w:date="2023-08-09T14:10:00Z">
              <w:r w:rsidDel="00FE0304">
                <w:rPr>
                  <w:rFonts w:cs="Arial"/>
                  <w:szCs w:val="18"/>
                  <w:lang w:eastAsia="zh-CN"/>
                </w:rPr>
                <w:delText>Default value: 256.</w:delText>
              </w:r>
            </w:del>
          </w:p>
          <w:p w14:paraId="6AC7547C" w14:textId="3C58ABC7" w:rsidR="00FE0304" w:rsidDel="00FE0304" w:rsidRDefault="00FE0304" w:rsidP="006220FE">
            <w:pPr>
              <w:pStyle w:val="TAL"/>
              <w:rPr>
                <w:del w:id="789" w:author="Jimengdi" w:date="2023-08-09T14:10:00Z"/>
                <w:rFonts w:cs="Arial"/>
                <w:szCs w:val="18"/>
                <w:lang w:eastAsia="zh-CN"/>
              </w:rPr>
            </w:pPr>
            <w:del w:id="790" w:author="Jimengdi" w:date="2023-08-09T14:10:00Z">
              <w:r w:rsidDel="00FE0304">
                <w:delText>(</w:delText>
              </w:r>
              <w:r w:rsidRPr="0016361A" w:rsidDel="00FE0304">
                <w:delText>NOTE</w:delText>
              </w:r>
              <w:r w:rsidDel="00FE0304">
                <w:delText> 1)</w:delText>
              </w:r>
            </w:del>
          </w:p>
        </w:tc>
        <w:tc>
          <w:tcPr>
            <w:tcW w:w="2410" w:type="dxa"/>
          </w:tcPr>
          <w:p w14:paraId="7C00FC79" w14:textId="30C2D613" w:rsidR="00FE0304" w:rsidRPr="0016361A" w:rsidDel="00FE0304" w:rsidRDefault="00FE0304" w:rsidP="006220FE">
            <w:pPr>
              <w:pStyle w:val="TAL"/>
              <w:rPr>
                <w:del w:id="791" w:author="Jimengdi" w:date="2023-08-09T14:10:00Z"/>
                <w:rFonts w:cs="Arial"/>
                <w:szCs w:val="18"/>
              </w:rPr>
            </w:pPr>
          </w:p>
        </w:tc>
      </w:tr>
      <w:tr w:rsidR="00FE0304" w:rsidRPr="00B54FF5" w:rsidDel="00FE0304" w14:paraId="697DB5BF" w14:textId="15BE434B" w:rsidTr="006220FE">
        <w:trPr>
          <w:jc w:val="center"/>
          <w:del w:id="792" w:author="Jimengdi" w:date="2023-08-09T14:10:00Z"/>
        </w:trPr>
        <w:tc>
          <w:tcPr>
            <w:tcW w:w="9524" w:type="dxa"/>
            <w:gridSpan w:val="6"/>
          </w:tcPr>
          <w:p w14:paraId="2F79AA0E" w14:textId="488AF3F8" w:rsidR="00FE0304" w:rsidRPr="00F71AC9" w:rsidDel="00FE0304" w:rsidRDefault="00FE0304" w:rsidP="006220FE">
            <w:pPr>
              <w:pStyle w:val="TAL"/>
              <w:rPr>
                <w:del w:id="793" w:author="Jimengdi" w:date="2023-08-09T14:10:00Z"/>
              </w:rPr>
            </w:pPr>
            <w:del w:id="794" w:author="Jimengdi" w:date="2023-08-09T14:10:00Z">
              <w:r w:rsidRPr="0016361A" w:rsidDel="00FE0304">
                <w:delText>NOTE</w:delText>
              </w:r>
              <w:r w:rsidDel="00FE0304">
                <w:delText> 1</w:delText>
              </w:r>
              <w:r w:rsidRPr="0016361A" w:rsidDel="00FE0304">
                <w:delText>:</w:delText>
              </w:r>
              <w:r w:rsidRPr="0016361A" w:rsidDel="00FE0304">
                <w:rPr>
                  <w:noProof/>
                </w:rPr>
                <w:tab/>
                <w:delText xml:space="preserve">The </w:delText>
              </w:r>
              <w:r w:rsidDel="00FE0304">
                <w:rPr>
                  <w:noProof/>
                </w:rPr>
                <w:delText>IE cannot be changed once the media has been established.</w:delText>
              </w:r>
            </w:del>
          </w:p>
        </w:tc>
      </w:tr>
    </w:tbl>
    <w:p w14:paraId="16B2585A" w14:textId="00277E32" w:rsidR="00FE0304" w:rsidRDefault="00FE0304" w:rsidP="00FE0304">
      <w:pPr>
        <w:pStyle w:val="Guidance"/>
        <w:rPr>
          <w:ins w:id="795" w:author="Jimengdi" w:date="2023-08-11T09:47:00Z"/>
        </w:rPr>
      </w:pPr>
    </w:p>
    <w:p w14:paraId="5AD665AE" w14:textId="77777777" w:rsidR="00C84844" w:rsidRDefault="00C84844" w:rsidP="00C84844"/>
    <w:p w14:paraId="6E079B6D" w14:textId="77777777" w:rsidR="00C84844" w:rsidRPr="00FE0304" w:rsidRDefault="00C84844" w:rsidP="00C84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07403A" w14:textId="45CC0A9C" w:rsidR="00C84844" w:rsidRPr="00BC662F" w:rsidDel="00C84844" w:rsidRDefault="00C84844" w:rsidP="00C84844">
      <w:pPr>
        <w:pStyle w:val="50"/>
        <w:rPr>
          <w:del w:id="796" w:author="Jimengdi" w:date="2023-08-11T09:49:00Z"/>
        </w:rPr>
      </w:pPr>
      <w:bookmarkStart w:id="797" w:name="_Toc136075477"/>
      <w:del w:id="798" w:author="Jimengdi" w:date="2023-08-11T09:49:00Z">
        <w:r w:rsidDel="00C84844">
          <w:lastRenderedPageBreak/>
          <w:delText>6.1.6.3.3</w:delText>
        </w:r>
        <w:r w:rsidRPr="00BC662F" w:rsidDel="00C84844">
          <w:tab/>
          <w:delText xml:space="preserve">Enumeration: </w:delText>
        </w:r>
        <w:r w:rsidDel="00C84844">
          <w:delText>MediaResourceType</w:delText>
        </w:r>
        <w:bookmarkEnd w:id="797"/>
      </w:del>
    </w:p>
    <w:p w14:paraId="7E37BF97" w14:textId="3AA77E4A" w:rsidR="00C84844" w:rsidRPr="00384E92" w:rsidDel="00C84844" w:rsidRDefault="00C84844" w:rsidP="00C84844">
      <w:pPr>
        <w:rPr>
          <w:del w:id="799" w:author="Jimengdi" w:date="2023-08-11T09:49:00Z"/>
        </w:rPr>
      </w:pPr>
      <w:del w:id="800" w:author="Jimengdi" w:date="2023-08-11T09:49:00Z">
        <w:r w:rsidRPr="00384E92" w:rsidDel="00C84844">
          <w:delText xml:space="preserve">The enumeration </w:delText>
        </w:r>
        <w:r w:rsidDel="00C84844">
          <w:delText>MediaResourceType</w:delText>
        </w:r>
        <w:r w:rsidRPr="00384E92" w:rsidDel="00C84844">
          <w:delText xml:space="preserve"> represents </w:delText>
        </w:r>
        <w:r w:rsidDel="00C84844">
          <w:delText>media resource type</w:delText>
        </w:r>
        <w:r w:rsidRPr="00384E92" w:rsidDel="00C84844">
          <w:delText>. It shall comply with the provisions defined in table</w:delText>
        </w:r>
        <w:r w:rsidDel="00C84844">
          <w:delText> 6.1.6.3.3</w:delText>
        </w:r>
        <w:r w:rsidRPr="00384E92" w:rsidDel="00C84844">
          <w:delText>-1.</w:delText>
        </w:r>
      </w:del>
    </w:p>
    <w:p w14:paraId="3BBE11D8" w14:textId="5972F072" w:rsidR="00C84844" w:rsidDel="00C84844" w:rsidRDefault="00C84844" w:rsidP="00C84844">
      <w:pPr>
        <w:pStyle w:val="TH"/>
        <w:rPr>
          <w:del w:id="801" w:author="Jimengdi" w:date="2023-08-11T09:49:00Z"/>
        </w:rPr>
      </w:pPr>
      <w:del w:id="802" w:author="Jimengdi" w:date="2023-08-11T09:49:00Z">
        <w:r w:rsidDel="00C84844">
          <w:delText>Table 6.1.6.3.3-1: Enumeration MediaFunctionType</w:delText>
        </w:r>
      </w:del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4529"/>
        <w:gridCol w:w="2484"/>
      </w:tblGrid>
      <w:tr w:rsidR="00C84844" w:rsidRPr="00B54FF5" w:rsidDel="00C84844" w14:paraId="125EC40C" w14:textId="3E52842D" w:rsidTr="00F275BA">
        <w:trPr>
          <w:del w:id="803" w:author="Jimengdi" w:date="2023-08-11T09:49:00Z"/>
        </w:trPr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F6D67" w14:textId="116DDDC8" w:rsidR="00C84844" w:rsidRPr="0016361A" w:rsidDel="00C84844" w:rsidRDefault="00C84844" w:rsidP="00F275BA">
            <w:pPr>
              <w:pStyle w:val="TAH"/>
              <w:rPr>
                <w:del w:id="804" w:author="Jimengdi" w:date="2023-08-11T09:49:00Z"/>
              </w:rPr>
            </w:pPr>
            <w:del w:id="805" w:author="Jimengdi" w:date="2023-08-11T09:49:00Z">
              <w:r w:rsidRPr="0016361A" w:rsidDel="00C84844">
                <w:delText>Enumeration value</w:delText>
              </w:r>
            </w:del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4CB68" w14:textId="7FADD230" w:rsidR="00C84844" w:rsidRPr="0016361A" w:rsidDel="00C84844" w:rsidRDefault="00C84844" w:rsidP="00F275BA">
            <w:pPr>
              <w:pStyle w:val="TAH"/>
              <w:rPr>
                <w:del w:id="806" w:author="Jimengdi" w:date="2023-08-11T09:49:00Z"/>
              </w:rPr>
            </w:pPr>
            <w:del w:id="807" w:author="Jimengdi" w:date="2023-08-11T09:49:00Z">
              <w:r w:rsidRPr="0016361A" w:rsidDel="00C84844">
                <w:delText>Description</w:delText>
              </w:r>
            </w:del>
          </w:p>
        </w:tc>
        <w:tc>
          <w:tcPr>
            <w:tcW w:w="1278" w:type="pct"/>
            <w:shd w:val="clear" w:color="auto" w:fill="C0C0C0"/>
          </w:tcPr>
          <w:p w14:paraId="4D8C1718" w14:textId="345BBC45" w:rsidR="00C84844" w:rsidRPr="0016361A" w:rsidDel="00C84844" w:rsidRDefault="00C84844" w:rsidP="00F275BA">
            <w:pPr>
              <w:pStyle w:val="TAH"/>
              <w:rPr>
                <w:del w:id="808" w:author="Jimengdi" w:date="2023-08-11T09:49:00Z"/>
              </w:rPr>
            </w:pPr>
            <w:del w:id="809" w:author="Jimengdi" w:date="2023-08-11T09:49:00Z">
              <w:r w:rsidRPr="0016361A" w:rsidDel="00C84844">
                <w:delText>Applicability</w:delText>
              </w:r>
            </w:del>
          </w:p>
        </w:tc>
      </w:tr>
      <w:tr w:rsidR="00C84844" w:rsidRPr="00B54FF5" w:rsidDel="00C84844" w14:paraId="5C03D194" w14:textId="09F6AA89" w:rsidTr="00F275BA">
        <w:trPr>
          <w:del w:id="810" w:author="Jimengdi" w:date="2023-08-11T09:49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3A90B" w14:textId="12814FF4" w:rsidR="00C84844" w:rsidRPr="0016361A" w:rsidDel="00C84844" w:rsidRDefault="00C84844" w:rsidP="00F275BA">
            <w:pPr>
              <w:pStyle w:val="TAL"/>
              <w:rPr>
                <w:del w:id="811" w:author="Jimengdi" w:date="2023-08-11T09:49:00Z"/>
              </w:rPr>
            </w:pPr>
            <w:del w:id="812" w:author="Jimengdi" w:date="2023-08-11T09:49:00Z">
              <w:r w:rsidDel="00C84844">
                <w:rPr>
                  <w:rFonts w:hint="eastAsia"/>
                  <w:lang w:eastAsia="zh-CN"/>
                </w:rPr>
                <w:delText>D</w:delText>
              </w:r>
              <w:r w:rsidDel="00C84844">
                <w:rPr>
                  <w:lang w:eastAsia="zh-CN"/>
                </w:rPr>
                <w:delText>C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8FD0A" w14:textId="355B2A4A" w:rsidR="00C84844" w:rsidRPr="0016361A" w:rsidDel="00C84844" w:rsidRDefault="00C84844" w:rsidP="00F275BA">
            <w:pPr>
              <w:pStyle w:val="TAL"/>
              <w:rPr>
                <w:del w:id="813" w:author="Jimengdi" w:date="2023-08-11T09:49:00Z"/>
              </w:rPr>
            </w:pPr>
            <w:del w:id="814" w:author="Jimengdi" w:date="2023-08-11T09:49:00Z">
              <w:r w:rsidDel="00C84844">
                <w:rPr>
                  <w:rFonts w:hint="eastAsia"/>
                  <w:lang w:eastAsia="zh-CN"/>
                </w:rPr>
                <w:delText>Represents</w:delText>
              </w:r>
              <w:r w:rsidDel="00C84844">
                <w:rPr>
                  <w:lang w:eastAsia="zh-CN"/>
                </w:rPr>
                <w:delText xml:space="preserve"> the media resource type is DC. </w:delText>
              </w:r>
            </w:del>
          </w:p>
        </w:tc>
        <w:tc>
          <w:tcPr>
            <w:tcW w:w="1278" w:type="pct"/>
          </w:tcPr>
          <w:p w14:paraId="40A02DA4" w14:textId="057238B8" w:rsidR="00C84844" w:rsidRPr="0016361A" w:rsidDel="00C84844" w:rsidRDefault="00C84844" w:rsidP="00F275BA">
            <w:pPr>
              <w:pStyle w:val="TAL"/>
              <w:rPr>
                <w:del w:id="815" w:author="Jimengdi" w:date="2023-08-11T09:49:00Z"/>
              </w:rPr>
            </w:pPr>
          </w:p>
        </w:tc>
      </w:tr>
      <w:tr w:rsidR="00C84844" w:rsidRPr="00B54FF5" w:rsidDel="00C84844" w14:paraId="2ABBB309" w14:textId="4361D71E" w:rsidTr="00F275BA">
        <w:trPr>
          <w:del w:id="816" w:author="Jimengdi" w:date="2023-08-11T09:49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C1547" w14:textId="22DB7441" w:rsidR="00C84844" w:rsidDel="00C84844" w:rsidRDefault="00C84844" w:rsidP="00F275BA">
            <w:pPr>
              <w:pStyle w:val="TAL"/>
              <w:rPr>
                <w:del w:id="817" w:author="Jimengdi" w:date="2023-08-11T09:49:00Z"/>
                <w:lang w:eastAsia="zh-CN"/>
              </w:rPr>
            </w:pPr>
            <w:del w:id="818" w:author="Jimengdi" w:date="2023-08-11T09:49:00Z">
              <w:r w:rsidDel="00C84844">
                <w:rPr>
                  <w:rFonts w:hint="eastAsia"/>
                  <w:lang w:eastAsia="zh-CN"/>
                </w:rPr>
                <w:delText>A</w:delText>
              </w:r>
              <w:r w:rsidDel="00C84844">
                <w:rPr>
                  <w:lang w:eastAsia="zh-CN"/>
                </w:rPr>
                <w:delText>R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8F799" w14:textId="7C5B776D" w:rsidR="00C84844" w:rsidDel="00C84844" w:rsidRDefault="00C84844" w:rsidP="00F275BA">
            <w:pPr>
              <w:pStyle w:val="TAL"/>
              <w:rPr>
                <w:del w:id="819" w:author="Jimengdi" w:date="2023-08-11T09:49:00Z"/>
                <w:lang w:eastAsia="zh-CN"/>
              </w:rPr>
            </w:pPr>
            <w:del w:id="820" w:author="Jimengdi" w:date="2023-08-11T09:49:00Z">
              <w:r w:rsidDel="00C84844">
                <w:rPr>
                  <w:rFonts w:hint="eastAsia"/>
                  <w:lang w:eastAsia="zh-CN"/>
                </w:rPr>
                <w:delText>R</w:delText>
              </w:r>
              <w:r w:rsidDel="00C84844">
                <w:rPr>
                  <w:lang w:eastAsia="zh-CN"/>
                </w:rPr>
                <w:delText>epresents the media resource type is AR.</w:delText>
              </w:r>
            </w:del>
          </w:p>
        </w:tc>
        <w:tc>
          <w:tcPr>
            <w:tcW w:w="1278" w:type="pct"/>
          </w:tcPr>
          <w:p w14:paraId="0EDF61E8" w14:textId="5C019299" w:rsidR="00C84844" w:rsidRPr="0016361A" w:rsidDel="00C84844" w:rsidRDefault="00C84844" w:rsidP="00F275BA">
            <w:pPr>
              <w:pStyle w:val="TAL"/>
              <w:rPr>
                <w:del w:id="821" w:author="Jimengdi" w:date="2023-08-11T09:49:00Z"/>
              </w:rPr>
            </w:pPr>
          </w:p>
        </w:tc>
      </w:tr>
    </w:tbl>
    <w:p w14:paraId="7DD02B1F" w14:textId="1B866414" w:rsidR="00C84844" w:rsidDel="00C84844" w:rsidRDefault="00C84844" w:rsidP="00C84844">
      <w:pPr>
        <w:rPr>
          <w:del w:id="822" w:author="Jimengdi" w:date="2023-08-11T09:49:00Z"/>
          <w:lang w:val="en-US"/>
        </w:rPr>
      </w:pPr>
    </w:p>
    <w:p w14:paraId="36132FB6" w14:textId="71B70AF2" w:rsidR="00C84844" w:rsidDel="00C84844" w:rsidRDefault="00C84844" w:rsidP="00C84844">
      <w:pPr>
        <w:pStyle w:val="50"/>
        <w:rPr>
          <w:del w:id="823" w:author="Jimengdi" w:date="2023-08-11T09:49:00Z"/>
        </w:rPr>
      </w:pPr>
      <w:bookmarkStart w:id="824" w:name="_Toc510696642"/>
      <w:bookmarkStart w:id="825" w:name="_Toc35971437"/>
      <w:bookmarkStart w:id="826" w:name="_Toc136075478"/>
      <w:del w:id="827" w:author="Jimengdi" w:date="2023-08-11T09:49:00Z">
        <w:r w:rsidDel="00C84844">
          <w:delText>6.1.6.3.4</w:delText>
        </w:r>
        <w:r w:rsidRPr="00BC662F" w:rsidDel="00C84844">
          <w:tab/>
          <w:delText xml:space="preserve">Enumeration: </w:delText>
        </w:r>
        <w:r w:rsidDel="00C84844">
          <w:delText>SecuritySetup</w:delText>
        </w:r>
        <w:bookmarkEnd w:id="824"/>
        <w:bookmarkEnd w:id="825"/>
        <w:bookmarkEnd w:id="826"/>
      </w:del>
    </w:p>
    <w:p w14:paraId="191A1EE1" w14:textId="27315670" w:rsidR="00C84844" w:rsidDel="00C84844" w:rsidRDefault="00C84844" w:rsidP="00C84844">
      <w:pPr>
        <w:rPr>
          <w:del w:id="828" w:author="Jimengdi" w:date="2023-08-11T09:49:00Z"/>
          <w:lang w:val="en-US" w:eastAsia="zh-CN"/>
        </w:rPr>
      </w:pPr>
      <w:del w:id="829" w:author="Jimengdi" w:date="2023-08-11T09:49:00Z">
        <w:r w:rsidDel="00C84844">
          <w:rPr>
            <w:rFonts w:hint="eastAsia"/>
            <w:lang w:eastAsia="zh-CN"/>
          </w:rPr>
          <w:delText>T</w:delText>
        </w:r>
        <w:r w:rsidDel="00C84844">
          <w:rPr>
            <w:lang w:eastAsia="zh-CN"/>
          </w:rPr>
          <w:delText>he enumeration SecuritySetup represents the security setup of the DTLS connection. It shall comply with the previsions defined in table</w:delText>
        </w:r>
        <w:r w:rsidDel="00C84844">
          <w:rPr>
            <w:lang w:val="en-US" w:eastAsia="zh-CN"/>
          </w:rPr>
          <w:delText> 6.1.6.3.4-1.</w:delText>
        </w:r>
      </w:del>
    </w:p>
    <w:p w14:paraId="1A1F5556" w14:textId="34964A76" w:rsidR="00C84844" w:rsidDel="00C84844" w:rsidRDefault="00C84844" w:rsidP="00C84844">
      <w:pPr>
        <w:pStyle w:val="TH"/>
        <w:rPr>
          <w:del w:id="830" w:author="Jimengdi" w:date="2023-08-11T09:49:00Z"/>
        </w:rPr>
      </w:pPr>
      <w:del w:id="831" w:author="Jimengdi" w:date="2023-08-11T09:49:00Z">
        <w:r w:rsidDel="00C84844">
          <w:delText>Table 6.1.6.3.4-1: Enumeration SecuritySetup</w:delText>
        </w:r>
      </w:del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4529"/>
        <w:gridCol w:w="2484"/>
      </w:tblGrid>
      <w:tr w:rsidR="00C84844" w:rsidRPr="00B54FF5" w:rsidDel="00C84844" w14:paraId="648102E5" w14:textId="050225EC" w:rsidTr="00F275BA">
        <w:trPr>
          <w:del w:id="832" w:author="Jimengdi" w:date="2023-08-11T09:49:00Z"/>
        </w:trPr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9958A" w14:textId="70510799" w:rsidR="00C84844" w:rsidRPr="0016361A" w:rsidDel="00C84844" w:rsidRDefault="00C84844" w:rsidP="00F275BA">
            <w:pPr>
              <w:pStyle w:val="TAH"/>
              <w:rPr>
                <w:del w:id="833" w:author="Jimengdi" w:date="2023-08-11T09:49:00Z"/>
              </w:rPr>
            </w:pPr>
            <w:del w:id="834" w:author="Jimengdi" w:date="2023-08-11T09:49:00Z">
              <w:r w:rsidRPr="0016361A" w:rsidDel="00C84844">
                <w:delText>Enumeration value</w:delText>
              </w:r>
            </w:del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AAC0B" w14:textId="05B9D995" w:rsidR="00C84844" w:rsidRPr="0016361A" w:rsidDel="00C84844" w:rsidRDefault="00C84844" w:rsidP="00F275BA">
            <w:pPr>
              <w:pStyle w:val="TAH"/>
              <w:rPr>
                <w:del w:id="835" w:author="Jimengdi" w:date="2023-08-11T09:49:00Z"/>
              </w:rPr>
            </w:pPr>
            <w:del w:id="836" w:author="Jimengdi" w:date="2023-08-11T09:49:00Z">
              <w:r w:rsidRPr="0016361A" w:rsidDel="00C84844">
                <w:delText>Description</w:delText>
              </w:r>
            </w:del>
          </w:p>
        </w:tc>
        <w:tc>
          <w:tcPr>
            <w:tcW w:w="1278" w:type="pct"/>
            <w:shd w:val="clear" w:color="auto" w:fill="C0C0C0"/>
          </w:tcPr>
          <w:p w14:paraId="09F704D5" w14:textId="45D12EED" w:rsidR="00C84844" w:rsidRPr="0016361A" w:rsidDel="00C84844" w:rsidRDefault="00C84844" w:rsidP="00F275BA">
            <w:pPr>
              <w:pStyle w:val="TAH"/>
              <w:rPr>
                <w:del w:id="837" w:author="Jimengdi" w:date="2023-08-11T09:49:00Z"/>
              </w:rPr>
            </w:pPr>
            <w:del w:id="838" w:author="Jimengdi" w:date="2023-08-11T09:49:00Z">
              <w:r w:rsidRPr="0016361A" w:rsidDel="00C84844">
                <w:delText>Applicability</w:delText>
              </w:r>
            </w:del>
          </w:p>
        </w:tc>
      </w:tr>
      <w:tr w:rsidR="00C84844" w:rsidRPr="00B54FF5" w:rsidDel="00C84844" w14:paraId="69579EE4" w14:textId="2DF4FDA4" w:rsidTr="00F275BA">
        <w:trPr>
          <w:del w:id="839" w:author="Jimengdi" w:date="2023-08-11T09:49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E8C7" w14:textId="3F41AA12" w:rsidR="00C84844" w:rsidRPr="0016361A" w:rsidDel="00C84844" w:rsidRDefault="00C84844" w:rsidP="00F275BA">
            <w:pPr>
              <w:pStyle w:val="TAL"/>
              <w:rPr>
                <w:del w:id="840" w:author="Jimengdi" w:date="2023-08-11T09:49:00Z"/>
                <w:lang w:eastAsia="zh-CN"/>
              </w:rPr>
            </w:pPr>
            <w:del w:id="841" w:author="Jimengdi" w:date="2023-08-11T09:49:00Z">
              <w:r w:rsidDel="00C84844">
                <w:rPr>
                  <w:lang w:eastAsia="zh-CN"/>
                </w:rPr>
                <w:delText>ACTIVE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6EF1D" w14:textId="63EB63BC" w:rsidR="00C84844" w:rsidRPr="0016361A" w:rsidDel="00C84844" w:rsidRDefault="00C84844" w:rsidP="00F275BA">
            <w:pPr>
              <w:pStyle w:val="TAL"/>
              <w:rPr>
                <w:del w:id="842" w:author="Jimengdi" w:date="2023-08-11T09:49:00Z"/>
                <w:lang w:eastAsia="zh-CN"/>
              </w:rPr>
            </w:pPr>
            <w:del w:id="843" w:author="Jimengdi" w:date="2023-08-11T09:49:00Z">
              <w:r w:rsidDel="00C84844">
                <w:rPr>
                  <w:rFonts w:hint="eastAsia"/>
                  <w:lang w:eastAsia="zh-CN"/>
                </w:rPr>
                <w:delText>R</w:delText>
              </w:r>
              <w:r w:rsidDel="00C84844">
                <w:rPr>
                  <w:lang w:eastAsia="zh-CN"/>
                </w:rPr>
                <w:delText>epresents the endpoint will initiate an outgoing connection.</w:delText>
              </w:r>
            </w:del>
          </w:p>
        </w:tc>
        <w:tc>
          <w:tcPr>
            <w:tcW w:w="1278" w:type="pct"/>
          </w:tcPr>
          <w:p w14:paraId="336FF6B0" w14:textId="585E1FC0" w:rsidR="00C84844" w:rsidRPr="0016361A" w:rsidDel="00C84844" w:rsidRDefault="00C84844" w:rsidP="00F275BA">
            <w:pPr>
              <w:pStyle w:val="TAL"/>
              <w:rPr>
                <w:del w:id="844" w:author="Jimengdi" w:date="2023-08-11T09:49:00Z"/>
              </w:rPr>
            </w:pPr>
          </w:p>
        </w:tc>
      </w:tr>
      <w:tr w:rsidR="00C84844" w:rsidRPr="00B54FF5" w:rsidDel="00C84844" w14:paraId="58F83537" w14:textId="5EBBBA67" w:rsidTr="00F275BA">
        <w:trPr>
          <w:del w:id="845" w:author="Jimengdi" w:date="2023-08-11T09:49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92AD" w14:textId="0A0DB9C0" w:rsidR="00C84844" w:rsidDel="00C84844" w:rsidRDefault="00C84844" w:rsidP="00F275BA">
            <w:pPr>
              <w:pStyle w:val="TAL"/>
              <w:rPr>
                <w:del w:id="846" w:author="Jimengdi" w:date="2023-08-11T09:49:00Z"/>
                <w:lang w:eastAsia="zh-CN"/>
              </w:rPr>
            </w:pPr>
            <w:del w:id="847" w:author="Jimengdi" w:date="2023-08-11T09:49:00Z">
              <w:r w:rsidDel="00C84844">
                <w:rPr>
                  <w:rFonts w:hint="eastAsia"/>
                  <w:lang w:eastAsia="zh-CN"/>
                </w:rPr>
                <w:delText>P</w:delText>
              </w:r>
              <w:r w:rsidDel="00C84844">
                <w:rPr>
                  <w:lang w:eastAsia="zh-CN"/>
                </w:rPr>
                <w:delText>ASSIVE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2EEBC" w14:textId="3D8DD0C0" w:rsidR="00C84844" w:rsidRPr="0016361A" w:rsidDel="00C84844" w:rsidRDefault="00C84844" w:rsidP="00F275BA">
            <w:pPr>
              <w:pStyle w:val="TAL"/>
              <w:rPr>
                <w:del w:id="848" w:author="Jimengdi" w:date="2023-08-11T09:49:00Z"/>
                <w:lang w:eastAsia="zh-CN"/>
              </w:rPr>
            </w:pPr>
            <w:del w:id="849" w:author="Jimengdi" w:date="2023-08-11T09:49:00Z">
              <w:r w:rsidDel="00C84844">
                <w:rPr>
                  <w:rFonts w:hint="eastAsia"/>
                  <w:lang w:eastAsia="zh-CN"/>
                </w:rPr>
                <w:delText>R</w:delText>
              </w:r>
              <w:r w:rsidDel="00C84844">
                <w:rPr>
                  <w:lang w:eastAsia="zh-CN"/>
                </w:rPr>
                <w:delText>epresents the endpoint will accept an incoming connection.</w:delText>
              </w:r>
            </w:del>
          </w:p>
        </w:tc>
        <w:tc>
          <w:tcPr>
            <w:tcW w:w="1278" w:type="pct"/>
          </w:tcPr>
          <w:p w14:paraId="79CD6DBF" w14:textId="048E3609" w:rsidR="00C84844" w:rsidRPr="0016361A" w:rsidDel="00C84844" w:rsidRDefault="00C84844" w:rsidP="00F275BA">
            <w:pPr>
              <w:pStyle w:val="TAL"/>
              <w:rPr>
                <w:del w:id="850" w:author="Jimengdi" w:date="2023-08-11T09:49:00Z"/>
              </w:rPr>
            </w:pPr>
          </w:p>
        </w:tc>
      </w:tr>
      <w:tr w:rsidR="00C84844" w:rsidRPr="00B54FF5" w:rsidDel="00C84844" w14:paraId="047207C8" w14:textId="4573DDF2" w:rsidTr="00F275BA">
        <w:trPr>
          <w:del w:id="851" w:author="Jimengdi" w:date="2023-08-11T09:49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E707F" w14:textId="2DF743B6" w:rsidR="00C84844" w:rsidDel="00C84844" w:rsidRDefault="00C84844" w:rsidP="00F275BA">
            <w:pPr>
              <w:pStyle w:val="TAL"/>
              <w:rPr>
                <w:del w:id="852" w:author="Jimengdi" w:date="2023-08-11T09:49:00Z"/>
                <w:lang w:eastAsia="zh-CN"/>
              </w:rPr>
            </w:pPr>
            <w:del w:id="853" w:author="Jimengdi" w:date="2023-08-11T09:49:00Z">
              <w:r w:rsidDel="00C84844">
                <w:rPr>
                  <w:rFonts w:hint="eastAsia"/>
                  <w:lang w:eastAsia="zh-CN"/>
                </w:rPr>
                <w:delText>A</w:delText>
              </w:r>
              <w:r w:rsidDel="00C84844">
                <w:rPr>
                  <w:lang w:eastAsia="zh-CN"/>
                </w:rPr>
                <w:delText>CTPASS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E9918" w14:textId="3A542F13" w:rsidR="00C84844" w:rsidRPr="0016361A" w:rsidDel="00C84844" w:rsidRDefault="00C84844" w:rsidP="00F275BA">
            <w:pPr>
              <w:pStyle w:val="TAL"/>
              <w:rPr>
                <w:del w:id="854" w:author="Jimengdi" w:date="2023-08-11T09:49:00Z"/>
                <w:lang w:eastAsia="zh-CN"/>
              </w:rPr>
            </w:pPr>
            <w:del w:id="855" w:author="Jimengdi" w:date="2023-08-11T09:49:00Z">
              <w:r w:rsidDel="00C84844">
                <w:rPr>
                  <w:rFonts w:hint="eastAsia"/>
                  <w:lang w:eastAsia="zh-CN"/>
                </w:rPr>
                <w:delText>R</w:delText>
              </w:r>
              <w:r w:rsidDel="00C84844">
                <w:rPr>
                  <w:lang w:eastAsia="zh-CN"/>
                </w:rPr>
                <w:delText>epresents the endpoint is willing to accept an incoming connection or to initiate an outgoing connection.</w:delText>
              </w:r>
            </w:del>
          </w:p>
        </w:tc>
        <w:tc>
          <w:tcPr>
            <w:tcW w:w="1278" w:type="pct"/>
          </w:tcPr>
          <w:p w14:paraId="7FD40934" w14:textId="4A9EB433" w:rsidR="00C84844" w:rsidRPr="0016361A" w:rsidDel="00C84844" w:rsidRDefault="00C84844" w:rsidP="00F275BA">
            <w:pPr>
              <w:pStyle w:val="TAL"/>
              <w:rPr>
                <w:del w:id="856" w:author="Jimengdi" w:date="2023-08-11T09:49:00Z"/>
              </w:rPr>
            </w:pPr>
          </w:p>
        </w:tc>
      </w:tr>
    </w:tbl>
    <w:p w14:paraId="25A128BF" w14:textId="09166974" w:rsidR="00C84844" w:rsidDel="00C84844" w:rsidRDefault="00C84844" w:rsidP="00C84844">
      <w:pPr>
        <w:rPr>
          <w:del w:id="857" w:author="Jimengdi" w:date="2023-08-11T09:49:00Z"/>
          <w:lang w:val="en-US" w:eastAsia="zh-CN"/>
        </w:rPr>
      </w:pPr>
    </w:p>
    <w:p w14:paraId="32A4FDDB" w14:textId="10FD8C87" w:rsidR="00C84844" w:rsidDel="00C84844" w:rsidRDefault="00C84844" w:rsidP="00C84844">
      <w:pPr>
        <w:pStyle w:val="50"/>
        <w:rPr>
          <w:del w:id="858" w:author="Jimengdi" w:date="2023-08-11T09:49:00Z"/>
        </w:rPr>
      </w:pPr>
      <w:bookmarkStart w:id="859" w:name="_Toc136075479"/>
      <w:del w:id="860" w:author="Jimengdi" w:date="2023-08-11T09:49:00Z">
        <w:r w:rsidDel="00C84844">
          <w:delText>6.1.6.3.5</w:delText>
        </w:r>
        <w:r w:rsidRPr="00BC662F" w:rsidDel="00C84844">
          <w:tab/>
          <w:delText xml:space="preserve">Enumeration: </w:delText>
        </w:r>
        <w:r w:rsidDel="00C84844">
          <w:delText>MediaProxy</w:delText>
        </w:r>
        <w:bookmarkEnd w:id="859"/>
      </w:del>
    </w:p>
    <w:p w14:paraId="7EAB858F" w14:textId="02E74DBE" w:rsidR="00C84844" w:rsidDel="00C84844" w:rsidRDefault="00C84844" w:rsidP="00C84844">
      <w:pPr>
        <w:rPr>
          <w:del w:id="861" w:author="Jimengdi" w:date="2023-08-11T09:49:00Z"/>
          <w:lang w:val="en-US" w:eastAsia="zh-CN"/>
        </w:rPr>
      </w:pPr>
      <w:del w:id="862" w:author="Jimengdi" w:date="2023-08-11T09:49:00Z">
        <w:r w:rsidDel="00C84844">
          <w:rPr>
            <w:rFonts w:hint="eastAsia"/>
            <w:lang w:eastAsia="zh-CN"/>
          </w:rPr>
          <w:delText>T</w:delText>
        </w:r>
        <w:r w:rsidDel="00C84844">
          <w:rPr>
            <w:lang w:eastAsia="zh-CN"/>
          </w:rPr>
          <w:delText>he enumeration MediaProxy represents the media proxy configuration applicable to the media flow. It shall comply with the previsions defined in table</w:delText>
        </w:r>
        <w:r w:rsidDel="00C84844">
          <w:rPr>
            <w:lang w:val="en-US" w:eastAsia="zh-CN"/>
          </w:rPr>
          <w:delText> 6.1.6.3.5-1.</w:delText>
        </w:r>
      </w:del>
    </w:p>
    <w:p w14:paraId="152FB856" w14:textId="120088F9" w:rsidR="00C84844" w:rsidDel="00C84844" w:rsidRDefault="00C84844" w:rsidP="00C84844">
      <w:pPr>
        <w:pStyle w:val="TH"/>
        <w:rPr>
          <w:del w:id="863" w:author="Jimengdi" w:date="2023-08-11T09:49:00Z"/>
        </w:rPr>
      </w:pPr>
      <w:del w:id="864" w:author="Jimengdi" w:date="2023-08-11T09:49:00Z">
        <w:r w:rsidDel="00C84844">
          <w:delText>Table 6.1.6.3.5-1: Enumeration MediaProxy</w:delText>
        </w:r>
      </w:del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4529"/>
        <w:gridCol w:w="2484"/>
      </w:tblGrid>
      <w:tr w:rsidR="00C84844" w:rsidRPr="00B54FF5" w:rsidDel="00C84844" w14:paraId="676B7FF5" w14:textId="7763327A" w:rsidTr="00F275BA">
        <w:trPr>
          <w:del w:id="865" w:author="Jimengdi" w:date="2023-08-11T09:49:00Z"/>
        </w:trPr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F789B" w14:textId="69ABA9F5" w:rsidR="00C84844" w:rsidRPr="0016361A" w:rsidDel="00C84844" w:rsidRDefault="00C84844" w:rsidP="00F275BA">
            <w:pPr>
              <w:pStyle w:val="TAH"/>
              <w:rPr>
                <w:del w:id="866" w:author="Jimengdi" w:date="2023-08-11T09:49:00Z"/>
              </w:rPr>
            </w:pPr>
            <w:del w:id="867" w:author="Jimengdi" w:date="2023-08-11T09:49:00Z">
              <w:r w:rsidRPr="0016361A" w:rsidDel="00C84844">
                <w:delText>Enumeration value</w:delText>
              </w:r>
            </w:del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2C971" w14:textId="249F142C" w:rsidR="00C84844" w:rsidRPr="0016361A" w:rsidDel="00C84844" w:rsidRDefault="00C84844" w:rsidP="00F275BA">
            <w:pPr>
              <w:pStyle w:val="TAH"/>
              <w:rPr>
                <w:del w:id="868" w:author="Jimengdi" w:date="2023-08-11T09:49:00Z"/>
              </w:rPr>
            </w:pPr>
            <w:del w:id="869" w:author="Jimengdi" w:date="2023-08-11T09:49:00Z">
              <w:r w:rsidRPr="0016361A" w:rsidDel="00C84844">
                <w:delText>Description</w:delText>
              </w:r>
            </w:del>
          </w:p>
        </w:tc>
        <w:tc>
          <w:tcPr>
            <w:tcW w:w="1278" w:type="pct"/>
            <w:shd w:val="clear" w:color="auto" w:fill="C0C0C0"/>
          </w:tcPr>
          <w:p w14:paraId="4276ECE9" w14:textId="7245B5FA" w:rsidR="00C84844" w:rsidRPr="0016361A" w:rsidDel="00C84844" w:rsidRDefault="00C84844" w:rsidP="00F275BA">
            <w:pPr>
              <w:pStyle w:val="TAH"/>
              <w:rPr>
                <w:del w:id="870" w:author="Jimengdi" w:date="2023-08-11T09:49:00Z"/>
              </w:rPr>
            </w:pPr>
            <w:del w:id="871" w:author="Jimengdi" w:date="2023-08-11T09:49:00Z">
              <w:r w:rsidRPr="0016361A" w:rsidDel="00C84844">
                <w:delText>Applicability</w:delText>
              </w:r>
            </w:del>
          </w:p>
        </w:tc>
      </w:tr>
      <w:tr w:rsidR="00C84844" w:rsidRPr="00B54FF5" w:rsidDel="00C84844" w14:paraId="0EE4345A" w14:textId="4D50A6B9" w:rsidTr="00F275BA">
        <w:trPr>
          <w:del w:id="872" w:author="Jimengdi" w:date="2023-08-11T09:49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8C7A0" w14:textId="5D3A3B9F" w:rsidR="00C84844" w:rsidRPr="0016361A" w:rsidDel="00C84844" w:rsidRDefault="00C84844" w:rsidP="00F275BA">
            <w:pPr>
              <w:pStyle w:val="TAL"/>
              <w:rPr>
                <w:del w:id="873" w:author="Jimengdi" w:date="2023-08-11T09:49:00Z"/>
                <w:lang w:eastAsia="zh-CN"/>
              </w:rPr>
            </w:pPr>
            <w:del w:id="874" w:author="Jimengdi" w:date="2023-08-11T09:49:00Z">
              <w:r w:rsidDel="00C84844">
                <w:rPr>
                  <w:lang w:eastAsia="zh-CN"/>
                </w:rPr>
                <w:delText>HTTP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1500" w14:textId="77CD0B0D" w:rsidR="00C84844" w:rsidRPr="0016361A" w:rsidDel="00C84844" w:rsidRDefault="00C84844" w:rsidP="00F275BA">
            <w:pPr>
              <w:pStyle w:val="TAL"/>
              <w:rPr>
                <w:del w:id="875" w:author="Jimengdi" w:date="2023-08-11T09:49:00Z"/>
                <w:lang w:eastAsia="zh-CN"/>
              </w:rPr>
            </w:pPr>
            <w:del w:id="876" w:author="Jimengdi" w:date="2023-08-11T09:49:00Z">
              <w:r w:rsidDel="00C84844">
                <w:rPr>
                  <w:rFonts w:hint="eastAsia"/>
                  <w:lang w:eastAsia="zh-CN"/>
                </w:rPr>
                <w:delText>R</w:delText>
              </w:r>
              <w:r w:rsidDel="00C84844">
                <w:rPr>
                  <w:lang w:eastAsia="zh-CN"/>
                </w:rPr>
                <w:delText>epresents the media proxy configuration is HTTP.</w:delText>
              </w:r>
            </w:del>
          </w:p>
        </w:tc>
        <w:tc>
          <w:tcPr>
            <w:tcW w:w="1278" w:type="pct"/>
          </w:tcPr>
          <w:p w14:paraId="76C56C9A" w14:textId="102DEFAE" w:rsidR="00C84844" w:rsidRPr="0016361A" w:rsidDel="00C84844" w:rsidRDefault="00C84844" w:rsidP="00F275BA">
            <w:pPr>
              <w:pStyle w:val="TAL"/>
              <w:rPr>
                <w:del w:id="877" w:author="Jimengdi" w:date="2023-08-11T09:49:00Z"/>
              </w:rPr>
            </w:pPr>
          </w:p>
        </w:tc>
      </w:tr>
      <w:tr w:rsidR="00C84844" w:rsidRPr="00B54FF5" w:rsidDel="00C84844" w14:paraId="31A0E9D3" w14:textId="0BE80B5C" w:rsidTr="00F275BA">
        <w:trPr>
          <w:del w:id="878" w:author="Jimengdi" w:date="2023-08-11T09:49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92374" w14:textId="19C0210A" w:rsidR="00C84844" w:rsidDel="00C84844" w:rsidRDefault="00C84844" w:rsidP="00F275BA">
            <w:pPr>
              <w:pStyle w:val="TAL"/>
              <w:rPr>
                <w:del w:id="879" w:author="Jimengdi" w:date="2023-08-11T09:49:00Z"/>
                <w:lang w:eastAsia="zh-CN"/>
              </w:rPr>
            </w:pPr>
            <w:del w:id="880" w:author="Jimengdi" w:date="2023-08-11T09:49:00Z">
              <w:r w:rsidDel="00C84844">
                <w:rPr>
                  <w:lang w:eastAsia="zh-CN"/>
                </w:rPr>
                <w:delText>UDP</w:delText>
              </w:r>
            </w:del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21346" w14:textId="7CF8F6BC" w:rsidR="00C84844" w:rsidRPr="0016361A" w:rsidDel="00C84844" w:rsidRDefault="00C84844" w:rsidP="00F275BA">
            <w:pPr>
              <w:pStyle w:val="TAL"/>
              <w:rPr>
                <w:del w:id="881" w:author="Jimengdi" w:date="2023-08-11T09:49:00Z"/>
                <w:lang w:eastAsia="zh-CN"/>
              </w:rPr>
            </w:pPr>
            <w:del w:id="882" w:author="Jimengdi" w:date="2023-08-11T09:49:00Z">
              <w:r w:rsidDel="00C84844">
                <w:rPr>
                  <w:rFonts w:hint="eastAsia"/>
                  <w:lang w:eastAsia="zh-CN"/>
                </w:rPr>
                <w:delText>R</w:delText>
              </w:r>
              <w:r w:rsidDel="00C84844">
                <w:rPr>
                  <w:lang w:eastAsia="zh-CN"/>
                </w:rPr>
                <w:delText>epresents the media proxy configuration is UDP.</w:delText>
              </w:r>
            </w:del>
          </w:p>
        </w:tc>
        <w:tc>
          <w:tcPr>
            <w:tcW w:w="1278" w:type="pct"/>
          </w:tcPr>
          <w:p w14:paraId="0EFA411F" w14:textId="761E852D" w:rsidR="00C84844" w:rsidRPr="0016361A" w:rsidDel="00C84844" w:rsidRDefault="00C84844" w:rsidP="00F275BA">
            <w:pPr>
              <w:pStyle w:val="TAL"/>
              <w:rPr>
                <w:del w:id="883" w:author="Jimengdi" w:date="2023-08-11T09:49:00Z"/>
              </w:rPr>
            </w:pPr>
          </w:p>
        </w:tc>
      </w:tr>
    </w:tbl>
    <w:p w14:paraId="053719E6" w14:textId="77777777" w:rsidR="00C84844" w:rsidRDefault="00C84844" w:rsidP="00C84844"/>
    <w:p w14:paraId="06210162" w14:textId="77777777" w:rsidR="00C84844" w:rsidRDefault="00C84844" w:rsidP="00FE0304">
      <w:pPr>
        <w:pStyle w:val="Guidance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FF698" w14:textId="77777777" w:rsidR="006568E3" w:rsidRDefault="006568E3">
      <w:r>
        <w:separator/>
      </w:r>
    </w:p>
  </w:endnote>
  <w:endnote w:type="continuationSeparator" w:id="0">
    <w:p w14:paraId="4C218BA8" w14:textId="77777777" w:rsidR="006568E3" w:rsidRDefault="0065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78F59" w14:textId="77777777" w:rsidR="006568E3" w:rsidRDefault="006568E3">
      <w:r>
        <w:separator/>
      </w:r>
    </w:p>
  </w:footnote>
  <w:footnote w:type="continuationSeparator" w:id="0">
    <w:p w14:paraId="61DAAC7F" w14:textId="77777777" w:rsidR="006568E3" w:rsidRDefault="00656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6220FE" w:rsidRDefault="006220FE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7A555C"/>
    <w:multiLevelType w:val="hybridMultilevel"/>
    <w:tmpl w:val="2F5A0EDA"/>
    <w:lvl w:ilvl="0" w:tplc="6FBCEA4E">
      <w:start w:val="1"/>
      <w:numFmt w:val="decimal"/>
      <w:lvlText w:val="%1)"/>
      <w:lvlJc w:val="left"/>
      <w:pPr>
        <w:ind w:left="23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58" w:hanging="420"/>
      </w:pPr>
    </w:lvl>
    <w:lvl w:ilvl="2" w:tplc="0409001B" w:tentative="1">
      <w:start w:val="1"/>
      <w:numFmt w:val="lowerRoman"/>
      <w:lvlText w:val="%3."/>
      <w:lvlJc w:val="right"/>
      <w:pPr>
        <w:ind w:left="3278" w:hanging="420"/>
      </w:pPr>
    </w:lvl>
    <w:lvl w:ilvl="3" w:tplc="0409000F" w:tentative="1">
      <w:start w:val="1"/>
      <w:numFmt w:val="decimal"/>
      <w:lvlText w:val="%4."/>
      <w:lvlJc w:val="left"/>
      <w:pPr>
        <w:ind w:left="3698" w:hanging="420"/>
      </w:pPr>
    </w:lvl>
    <w:lvl w:ilvl="4" w:tplc="04090019" w:tentative="1">
      <w:start w:val="1"/>
      <w:numFmt w:val="lowerLetter"/>
      <w:lvlText w:val="%5)"/>
      <w:lvlJc w:val="left"/>
      <w:pPr>
        <w:ind w:left="4118" w:hanging="420"/>
      </w:pPr>
    </w:lvl>
    <w:lvl w:ilvl="5" w:tplc="0409001B" w:tentative="1">
      <w:start w:val="1"/>
      <w:numFmt w:val="lowerRoman"/>
      <w:lvlText w:val="%6."/>
      <w:lvlJc w:val="right"/>
      <w:pPr>
        <w:ind w:left="4538" w:hanging="420"/>
      </w:pPr>
    </w:lvl>
    <w:lvl w:ilvl="6" w:tplc="0409000F" w:tentative="1">
      <w:start w:val="1"/>
      <w:numFmt w:val="decimal"/>
      <w:lvlText w:val="%7."/>
      <w:lvlJc w:val="left"/>
      <w:pPr>
        <w:ind w:left="4958" w:hanging="420"/>
      </w:pPr>
    </w:lvl>
    <w:lvl w:ilvl="7" w:tplc="04090019" w:tentative="1">
      <w:start w:val="1"/>
      <w:numFmt w:val="lowerLetter"/>
      <w:lvlText w:val="%8)"/>
      <w:lvlJc w:val="left"/>
      <w:pPr>
        <w:ind w:left="5378" w:hanging="420"/>
      </w:pPr>
    </w:lvl>
    <w:lvl w:ilvl="8" w:tplc="0409001B" w:tentative="1">
      <w:start w:val="1"/>
      <w:numFmt w:val="lowerRoman"/>
      <w:lvlText w:val="%9."/>
      <w:lvlJc w:val="right"/>
      <w:pPr>
        <w:ind w:left="5798" w:hanging="420"/>
      </w:p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4FD2F9D"/>
    <w:multiLevelType w:val="hybridMultilevel"/>
    <w:tmpl w:val="6F7C456E"/>
    <w:lvl w:ilvl="0" w:tplc="C0D2B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394711BD"/>
    <w:multiLevelType w:val="hybridMultilevel"/>
    <w:tmpl w:val="52E0DCB8"/>
    <w:lvl w:ilvl="0" w:tplc="457C1D38">
      <w:start w:val="1"/>
      <w:numFmt w:val="decimal"/>
      <w:lvlText w:val="%1)"/>
      <w:lvlJc w:val="left"/>
      <w:pPr>
        <w:ind w:left="24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58" w:hanging="420"/>
      </w:pPr>
    </w:lvl>
    <w:lvl w:ilvl="2" w:tplc="0409001B" w:tentative="1">
      <w:start w:val="1"/>
      <w:numFmt w:val="lowerRoman"/>
      <w:lvlText w:val="%3."/>
      <w:lvlJc w:val="right"/>
      <w:pPr>
        <w:ind w:left="3378" w:hanging="420"/>
      </w:pPr>
    </w:lvl>
    <w:lvl w:ilvl="3" w:tplc="0409000F" w:tentative="1">
      <w:start w:val="1"/>
      <w:numFmt w:val="decimal"/>
      <w:lvlText w:val="%4."/>
      <w:lvlJc w:val="left"/>
      <w:pPr>
        <w:ind w:left="3798" w:hanging="420"/>
      </w:pPr>
    </w:lvl>
    <w:lvl w:ilvl="4" w:tplc="04090019" w:tentative="1">
      <w:start w:val="1"/>
      <w:numFmt w:val="lowerLetter"/>
      <w:lvlText w:val="%5)"/>
      <w:lvlJc w:val="left"/>
      <w:pPr>
        <w:ind w:left="4218" w:hanging="420"/>
      </w:pPr>
    </w:lvl>
    <w:lvl w:ilvl="5" w:tplc="0409001B" w:tentative="1">
      <w:start w:val="1"/>
      <w:numFmt w:val="lowerRoman"/>
      <w:lvlText w:val="%6."/>
      <w:lvlJc w:val="right"/>
      <w:pPr>
        <w:ind w:left="4638" w:hanging="420"/>
      </w:pPr>
    </w:lvl>
    <w:lvl w:ilvl="6" w:tplc="0409000F" w:tentative="1">
      <w:start w:val="1"/>
      <w:numFmt w:val="decimal"/>
      <w:lvlText w:val="%7."/>
      <w:lvlJc w:val="left"/>
      <w:pPr>
        <w:ind w:left="5058" w:hanging="420"/>
      </w:pPr>
    </w:lvl>
    <w:lvl w:ilvl="7" w:tplc="04090019" w:tentative="1">
      <w:start w:val="1"/>
      <w:numFmt w:val="lowerLetter"/>
      <w:lvlText w:val="%8)"/>
      <w:lvlJc w:val="left"/>
      <w:pPr>
        <w:ind w:left="5478" w:hanging="420"/>
      </w:pPr>
    </w:lvl>
    <w:lvl w:ilvl="8" w:tplc="0409001B" w:tentative="1">
      <w:start w:val="1"/>
      <w:numFmt w:val="lowerRoman"/>
      <w:lvlText w:val="%9."/>
      <w:lvlJc w:val="right"/>
      <w:pPr>
        <w:ind w:left="5898" w:hanging="42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8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0"/>
  </w:num>
  <w:num w:numId="19">
    <w:abstractNumId w:val="13"/>
  </w:num>
  <w:num w:numId="20">
    <w:abstractNumId w:val="23"/>
  </w:num>
  <w:num w:numId="21">
    <w:abstractNumId w:val="22"/>
  </w:num>
  <w:num w:numId="22">
    <w:abstractNumId w:val="21"/>
  </w:num>
  <w:num w:numId="23">
    <w:abstractNumId w:val="14"/>
  </w:num>
  <w:num w:numId="24">
    <w:abstractNumId w:val="12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64"/>
    <w:rsid w:val="000046B4"/>
    <w:rsid w:val="00010D0C"/>
    <w:rsid w:val="00012718"/>
    <w:rsid w:val="00013B4B"/>
    <w:rsid w:val="000226C7"/>
    <w:rsid w:val="00022E4A"/>
    <w:rsid w:val="00023463"/>
    <w:rsid w:val="00023CAA"/>
    <w:rsid w:val="0003290B"/>
    <w:rsid w:val="00032D56"/>
    <w:rsid w:val="0003711D"/>
    <w:rsid w:val="00043A34"/>
    <w:rsid w:val="00043E25"/>
    <w:rsid w:val="0004575F"/>
    <w:rsid w:val="00050219"/>
    <w:rsid w:val="00051B82"/>
    <w:rsid w:val="00062124"/>
    <w:rsid w:val="0006303C"/>
    <w:rsid w:val="00065007"/>
    <w:rsid w:val="00065D7C"/>
    <w:rsid w:val="00066856"/>
    <w:rsid w:val="00067843"/>
    <w:rsid w:val="00070F86"/>
    <w:rsid w:val="00072AAF"/>
    <w:rsid w:val="00072DD2"/>
    <w:rsid w:val="00085FEA"/>
    <w:rsid w:val="000A74DA"/>
    <w:rsid w:val="000B1216"/>
    <w:rsid w:val="000B14A6"/>
    <w:rsid w:val="000B388C"/>
    <w:rsid w:val="000C4809"/>
    <w:rsid w:val="000C6598"/>
    <w:rsid w:val="000D21C2"/>
    <w:rsid w:val="000D6918"/>
    <w:rsid w:val="000D759A"/>
    <w:rsid w:val="000E6001"/>
    <w:rsid w:val="000E76A6"/>
    <w:rsid w:val="000F2C43"/>
    <w:rsid w:val="000F4A97"/>
    <w:rsid w:val="000F66E8"/>
    <w:rsid w:val="00101EDD"/>
    <w:rsid w:val="00116BDF"/>
    <w:rsid w:val="00126485"/>
    <w:rsid w:val="00130F69"/>
    <w:rsid w:val="0013241F"/>
    <w:rsid w:val="00142F65"/>
    <w:rsid w:val="00143552"/>
    <w:rsid w:val="0015570F"/>
    <w:rsid w:val="00167853"/>
    <w:rsid w:val="00170DC7"/>
    <w:rsid w:val="00183134"/>
    <w:rsid w:val="00191B46"/>
    <w:rsid w:val="00191E6B"/>
    <w:rsid w:val="0019588C"/>
    <w:rsid w:val="0019635D"/>
    <w:rsid w:val="001A0BC4"/>
    <w:rsid w:val="001A7D56"/>
    <w:rsid w:val="001B5C2B"/>
    <w:rsid w:val="001B77E2"/>
    <w:rsid w:val="001D0C6C"/>
    <w:rsid w:val="001D25E6"/>
    <w:rsid w:val="001D4796"/>
    <w:rsid w:val="001D4C82"/>
    <w:rsid w:val="001E2EB5"/>
    <w:rsid w:val="001E41F3"/>
    <w:rsid w:val="001E7435"/>
    <w:rsid w:val="001F151F"/>
    <w:rsid w:val="001F3B42"/>
    <w:rsid w:val="001F5DC0"/>
    <w:rsid w:val="0020186C"/>
    <w:rsid w:val="00212096"/>
    <w:rsid w:val="002147B6"/>
    <w:rsid w:val="002153AE"/>
    <w:rsid w:val="00216490"/>
    <w:rsid w:val="00231568"/>
    <w:rsid w:val="00232FD1"/>
    <w:rsid w:val="00241597"/>
    <w:rsid w:val="0024668B"/>
    <w:rsid w:val="0025227B"/>
    <w:rsid w:val="00270C1A"/>
    <w:rsid w:val="00275D12"/>
    <w:rsid w:val="0027780F"/>
    <w:rsid w:val="002918E3"/>
    <w:rsid w:val="002945FB"/>
    <w:rsid w:val="002A6BBA"/>
    <w:rsid w:val="002A7372"/>
    <w:rsid w:val="002B1A87"/>
    <w:rsid w:val="002E3BEC"/>
    <w:rsid w:val="002E48BE"/>
    <w:rsid w:val="002E6115"/>
    <w:rsid w:val="002E6458"/>
    <w:rsid w:val="002F0400"/>
    <w:rsid w:val="002F4FF2"/>
    <w:rsid w:val="002F6340"/>
    <w:rsid w:val="0030267E"/>
    <w:rsid w:val="00305C60"/>
    <w:rsid w:val="00315BD4"/>
    <w:rsid w:val="00321C9F"/>
    <w:rsid w:val="00324E79"/>
    <w:rsid w:val="00330643"/>
    <w:rsid w:val="0033143C"/>
    <w:rsid w:val="00350012"/>
    <w:rsid w:val="003509FF"/>
    <w:rsid w:val="003554E8"/>
    <w:rsid w:val="00357390"/>
    <w:rsid w:val="00360A4F"/>
    <w:rsid w:val="003617F4"/>
    <w:rsid w:val="003658C8"/>
    <w:rsid w:val="0036744A"/>
    <w:rsid w:val="00370766"/>
    <w:rsid w:val="00371954"/>
    <w:rsid w:val="00374896"/>
    <w:rsid w:val="00382B4A"/>
    <w:rsid w:val="0039050F"/>
    <w:rsid w:val="00394E81"/>
    <w:rsid w:val="003A474C"/>
    <w:rsid w:val="003A59CB"/>
    <w:rsid w:val="003B2CE5"/>
    <w:rsid w:val="003B79F5"/>
    <w:rsid w:val="003D52E6"/>
    <w:rsid w:val="003E29EF"/>
    <w:rsid w:val="003E2A36"/>
    <w:rsid w:val="00411094"/>
    <w:rsid w:val="00412705"/>
    <w:rsid w:val="00413493"/>
    <w:rsid w:val="00417940"/>
    <w:rsid w:val="00435765"/>
    <w:rsid w:val="00435799"/>
    <w:rsid w:val="00436BAB"/>
    <w:rsid w:val="00440825"/>
    <w:rsid w:val="00443403"/>
    <w:rsid w:val="00443B08"/>
    <w:rsid w:val="00445284"/>
    <w:rsid w:val="00453BE3"/>
    <w:rsid w:val="00464C8C"/>
    <w:rsid w:val="0046658E"/>
    <w:rsid w:val="00474148"/>
    <w:rsid w:val="00497F14"/>
    <w:rsid w:val="004A24AC"/>
    <w:rsid w:val="004A4BEC"/>
    <w:rsid w:val="004A5019"/>
    <w:rsid w:val="004A625B"/>
    <w:rsid w:val="004B45A4"/>
    <w:rsid w:val="004D077E"/>
    <w:rsid w:val="004E119E"/>
    <w:rsid w:val="004E70FB"/>
    <w:rsid w:val="004F2CDC"/>
    <w:rsid w:val="004F57DE"/>
    <w:rsid w:val="0050780D"/>
    <w:rsid w:val="00511527"/>
    <w:rsid w:val="00511D2D"/>
    <w:rsid w:val="0051277C"/>
    <w:rsid w:val="005161D5"/>
    <w:rsid w:val="005275CB"/>
    <w:rsid w:val="0053759E"/>
    <w:rsid w:val="0054453D"/>
    <w:rsid w:val="005508C1"/>
    <w:rsid w:val="0055796A"/>
    <w:rsid w:val="00564DE0"/>
    <w:rsid w:val="005651FD"/>
    <w:rsid w:val="00567DAA"/>
    <w:rsid w:val="00587DF3"/>
    <w:rsid w:val="005900B8"/>
    <w:rsid w:val="00592829"/>
    <w:rsid w:val="00594443"/>
    <w:rsid w:val="0059653F"/>
    <w:rsid w:val="00597BF4"/>
    <w:rsid w:val="005A6150"/>
    <w:rsid w:val="005A634D"/>
    <w:rsid w:val="005B25F0"/>
    <w:rsid w:val="005C0A97"/>
    <w:rsid w:val="005C11F0"/>
    <w:rsid w:val="005D2F27"/>
    <w:rsid w:val="005D7121"/>
    <w:rsid w:val="005E2C44"/>
    <w:rsid w:val="0060287A"/>
    <w:rsid w:val="00606094"/>
    <w:rsid w:val="0061048B"/>
    <w:rsid w:val="00620DC3"/>
    <w:rsid w:val="006220FE"/>
    <w:rsid w:val="0063208E"/>
    <w:rsid w:val="00643317"/>
    <w:rsid w:val="00653B4B"/>
    <w:rsid w:val="006568E3"/>
    <w:rsid w:val="00661116"/>
    <w:rsid w:val="0069542E"/>
    <w:rsid w:val="006A629F"/>
    <w:rsid w:val="006B5418"/>
    <w:rsid w:val="006C08A0"/>
    <w:rsid w:val="006C2159"/>
    <w:rsid w:val="006D4148"/>
    <w:rsid w:val="006D5D84"/>
    <w:rsid w:val="006E21FB"/>
    <w:rsid w:val="006E292A"/>
    <w:rsid w:val="00710497"/>
    <w:rsid w:val="00712563"/>
    <w:rsid w:val="00714B2E"/>
    <w:rsid w:val="00727AC1"/>
    <w:rsid w:val="00730453"/>
    <w:rsid w:val="0074184E"/>
    <w:rsid w:val="00743817"/>
    <w:rsid w:val="007439B9"/>
    <w:rsid w:val="00745587"/>
    <w:rsid w:val="00752805"/>
    <w:rsid w:val="007578B6"/>
    <w:rsid w:val="007760E6"/>
    <w:rsid w:val="00785EC1"/>
    <w:rsid w:val="00787AF6"/>
    <w:rsid w:val="007938F2"/>
    <w:rsid w:val="00795B12"/>
    <w:rsid w:val="0079628A"/>
    <w:rsid w:val="007A3F4D"/>
    <w:rsid w:val="007B1303"/>
    <w:rsid w:val="007B4183"/>
    <w:rsid w:val="007B512A"/>
    <w:rsid w:val="007B685E"/>
    <w:rsid w:val="007C2097"/>
    <w:rsid w:val="007C2F14"/>
    <w:rsid w:val="007C6504"/>
    <w:rsid w:val="007C7597"/>
    <w:rsid w:val="007E14A9"/>
    <w:rsid w:val="007E6510"/>
    <w:rsid w:val="007F5837"/>
    <w:rsid w:val="008115CF"/>
    <w:rsid w:val="00826C8C"/>
    <w:rsid w:val="008275AA"/>
    <w:rsid w:val="008302F3"/>
    <w:rsid w:val="00832EEF"/>
    <w:rsid w:val="00852011"/>
    <w:rsid w:val="00856A30"/>
    <w:rsid w:val="00866F39"/>
    <w:rsid w:val="008672D3"/>
    <w:rsid w:val="00870CBB"/>
    <w:rsid w:val="00870EE7"/>
    <w:rsid w:val="00871C78"/>
    <w:rsid w:val="00875CCA"/>
    <w:rsid w:val="00877499"/>
    <w:rsid w:val="00883B6F"/>
    <w:rsid w:val="008902BC"/>
    <w:rsid w:val="008A0451"/>
    <w:rsid w:val="008A0A64"/>
    <w:rsid w:val="008A3B86"/>
    <w:rsid w:val="008A5E86"/>
    <w:rsid w:val="008A5F08"/>
    <w:rsid w:val="008B0E6B"/>
    <w:rsid w:val="008B72B0"/>
    <w:rsid w:val="008C4425"/>
    <w:rsid w:val="008D357F"/>
    <w:rsid w:val="008E4502"/>
    <w:rsid w:val="008E4659"/>
    <w:rsid w:val="008E5F39"/>
    <w:rsid w:val="008E6DE6"/>
    <w:rsid w:val="008E7FB6"/>
    <w:rsid w:val="008F686C"/>
    <w:rsid w:val="009142EB"/>
    <w:rsid w:val="00915A10"/>
    <w:rsid w:val="00917C15"/>
    <w:rsid w:val="00920903"/>
    <w:rsid w:val="00922136"/>
    <w:rsid w:val="0093578B"/>
    <w:rsid w:val="00943DC1"/>
    <w:rsid w:val="00945CB4"/>
    <w:rsid w:val="00946F76"/>
    <w:rsid w:val="00952759"/>
    <w:rsid w:val="00952AC1"/>
    <w:rsid w:val="00955D76"/>
    <w:rsid w:val="00956DCD"/>
    <w:rsid w:val="009629FD"/>
    <w:rsid w:val="009708BC"/>
    <w:rsid w:val="009808B6"/>
    <w:rsid w:val="0098105D"/>
    <w:rsid w:val="0098176D"/>
    <w:rsid w:val="00986D55"/>
    <w:rsid w:val="009979C3"/>
    <w:rsid w:val="009B3291"/>
    <w:rsid w:val="009C61B9"/>
    <w:rsid w:val="009E3297"/>
    <w:rsid w:val="009E5BA8"/>
    <w:rsid w:val="009E617D"/>
    <w:rsid w:val="009F7C5D"/>
    <w:rsid w:val="00A055C2"/>
    <w:rsid w:val="00A07584"/>
    <w:rsid w:val="00A122CA"/>
    <w:rsid w:val="00A140DD"/>
    <w:rsid w:val="00A209F2"/>
    <w:rsid w:val="00A2600A"/>
    <w:rsid w:val="00A2613B"/>
    <w:rsid w:val="00A30153"/>
    <w:rsid w:val="00A32441"/>
    <w:rsid w:val="00A34859"/>
    <w:rsid w:val="00A361DD"/>
    <w:rsid w:val="00A3669C"/>
    <w:rsid w:val="00A44971"/>
    <w:rsid w:val="00A44C06"/>
    <w:rsid w:val="00A46E59"/>
    <w:rsid w:val="00A47E70"/>
    <w:rsid w:val="00A65359"/>
    <w:rsid w:val="00A72DCE"/>
    <w:rsid w:val="00A752C5"/>
    <w:rsid w:val="00A81EF2"/>
    <w:rsid w:val="00A83ECE"/>
    <w:rsid w:val="00A84816"/>
    <w:rsid w:val="00A9104D"/>
    <w:rsid w:val="00AA5B50"/>
    <w:rsid w:val="00AB2BE8"/>
    <w:rsid w:val="00AB4D8E"/>
    <w:rsid w:val="00AD7C25"/>
    <w:rsid w:val="00AE0307"/>
    <w:rsid w:val="00AE4D95"/>
    <w:rsid w:val="00AE62A3"/>
    <w:rsid w:val="00AF16FA"/>
    <w:rsid w:val="00AF6B24"/>
    <w:rsid w:val="00B01035"/>
    <w:rsid w:val="00B03597"/>
    <w:rsid w:val="00B076C6"/>
    <w:rsid w:val="00B15A87"/>
    <w:rsid w:val="00B20D42"/>
    <w:rsid w:val="00B258BB"/>
    <w:rsid w:val="00B342F8"/>
    <w:rsid w:val="00B357DE"/>
    <w:rsid w:val="00B40D56"/>
    <w:rsid w:val="00B42B78"/>
    <w:rsid w:val="00B43444"/>
    <w:rsid w:val="00B45AE9"/>
    <w:rsid w:val="00B47938"/>
    <w:rsid w:val="00B57359"/>
    <w:rsid w:val="00B66361"/>
    <w:rsid w:val="00B66D06"/>
    <w:rsid w:val="00B70D58"/>
    <w:rsid w:val="00B72AC8"/>
    <w:rsid w:val="00B80483"/>
    <w:rsid w:val="00B90A96"/>
    <w:rsid w:val="00B91267"/>
    <w:rsid w:val="00B917AC"/>
    <w:rsid w:val="00B9268B"/>
    <w:rsid w:val="00B92835"/>
    <w:rsid w:val="00BA2FBD"/>
    <w:rsid w:val="00BA3ACC"/>
    <w:rsid w:val="00BA4746"/>
    <w:rsid w:val="00BB5DFC"/>
    <w:rsid w:val="00BC0575"/>
    <w:rsid w:val="00BC5D4A"/>
    <w:rsid w:val="00BC7C3B"/>
    <w:rsid w:val="00BD0266"/>
    <w:rsid w:val="00BD279D"/>
    <w:rsid w:val="00BD3B6F"/>
    <w:rsid w:val="00BE0747"/>
    <w:rsid w:val="00BE4AE1"/>
    <w:rsid w:val="00BE4B57"/>
    <w:rsid w:val="00BE4DF7"/>
    <w:rsid w:val="00BF2EB1"/>
    <w:rsid w:val="00BF3228"/>
    <w:rsid w:val="00C034E3"/>
    <w:rsid w:val="00C0610D"/>
    <w:rsid w:val="00C21836"/>
    <w:rsid w:val="00C23DEE"/>
    <w:rsid w:val="00C31593"/>
    <w:rsid w:val="00C359CA"/>
    <w:rsid w:val="00C37922"/>
    <w:rsid w:val="00C4062A"/>
    <w:rsid w:val="00C415C3"/>
    <w:rsid w:val="00C713E0"/>
    <w:rsid w:val="00C83E4E"/>
    <w:rsid w:val="00C8435C"/>
    <w:rsid w:val="00C84595"/>
    <w:rsid w:val="00C84844"/>
    <w:rsid w:val="00C85AD4"/>
    <w:rsid w:val="00C95985"/>
    <w:rsid w:val="00C96EAE"/>
    <w:rsid w:val="00C9780B"/>
    <w:rsid w:val="00CA2EA4"/>
    <w:rsid w:val="00CA7D10"/>
    <w:rsid w:val="00CB1493"/>
    <w:rsid w:val="00CB513A"/>
    <w:rsid w:val="00CC5026"/>
    <w:rsid w:val="00CD2478"/>
    <w:rsid w:val="00CD541D"/>
    <w:rsid w:val="00CE0284"/>
    <w:rsid w:val="00CE152D"/>
    <w:rsid w:val="00CE22D1"/>
    <w:rsid w:val="00CE4346"/>
    <w:rsid w:val="00CF0EE8"/>
    <w:rsid w:val="00CF39F5"/>
    <w:rsid w:val="00D071DA"/>
    <w:rsid w:val="00D11584"/>
    <w:rsid w:val="00D12FF1"/>
    <w:rsid w:val="00D349AE"/>
    <w:rsid w:val="00D51C49"/>
    <w:rsid w:val="00D53BE5"/>
    <w:rsid w:val="00D54FA9"/>
    <w:rsid w:val="00D641A9"/>
    <w:rsid w:val="00D7333C"/>
    <w:rsid w:val="00D76818"/>
    <w:rsid w:val="00D908E8"/>
    <w:rsid w:val="00D92E20"/>
    <w:rsid w:val="00D956A9"/>
    <w:rsid w:val="00D978FD"/>
    <w:rsid w:val="00DB72BB"/>
    <w:rsid w:val="00DC2EEA"/>
    <w:rsid w:val="00DE1B71"/>
    <w:rsid w:val="00DF4ED8"/>
    <w:rsid w:val="00E015DE"/>
    <w:rsid w:val="00E159F8"/>
    <w:rsid w:val="00E177EA"/>
    <w:rsid w:val="00E23A56"/>
    <w:rsid w:val="00E24293"/>
    <w:rsid w:val="00E24619"/>
    <w:rsid w:val="00E4306D"/>
    <w:rsid w:val="00E459F8"/>
    <w:rsid w:val="00E57344"/>
    <w:rsid w:val="00E63C89"/>
    <w:rsid w:val="00E65E8A"/>
    <w:rsid w:val="00E670C5"/>
    <w:rsid w:val="00E711E5"/>
    <w:rsid w:val="00E85923"/>
    <w:rsid w:val="00E87197"/>
    <w:rsid w:val="00E90A16"/>
    <w:rsid w:val="00E924C6"/>
    <w:rsid w:val="00E9497F"/>
    <w:rsid w:val="00EA15FE"/>
    <w:rsid w:val="00EA6D3C"/>
    <w:rsid w:val="00EA76BB"/>
    <w:rsid w:val="00EB3A43"/>
    <w:rsid w:val="00EB3FE7"/>
    <w:rsid w:val="00EB5B35"/>
    <w:rsid w:val="00EC11EB"/>
    <w:rsid w:val="00EC4C3F"/>
    <w:rsid w:val="00EC5431"/>
    <w:rsid w:val="00ED3D47"/>
    <w:rsid w:val="00EE443E"/>
    <w:rsid w:val="00EE6A83"/>
    <w:rsid w:val="00EE7D7C"/>
    <w:rsid w:val="00EE7FCF"/>
    <w:rsid w:val="00EF44FB"/>
    <w:rsid w:val="00F0150E"/>
    <w:rsid w:val="00F02E5B"/>
    <w:rsid w:val="00F11D9E"/>
    <w:rsid w:val="00F1278B"/>
    <w:rsid w:val="00F21CC1"/>
    <w:rsid w:val="00F25D98"/>
    <w:rsid w:val="00F26950"/>
    <w:rsid w:val="00F300FB"/>
    <w:rsid w:val="00F34816"/>
    <w:rsid w:val="00F377A4"/>
    <w:rsid w:val="00F41A92"/>
    <w:rsid w:val="00F4270D"/>
    <w:rsid w:val="00F432E2"/>
    <w:rsid w:val="00F43308"/>
    <w:rsid w:val="00F62223"/>
    <w:rsid w:val="00F63D88"/>
    <w:rsid w:val="00F66055"/>
    <w:rsid w:val="00F70764"/>
    <w:rsid w:val="00F71A8C"/>
    <w:rsid w:val="00F7680F"/>
    <w:rsid w:val="00F831EE"/>
    <w:rsid w:val="00F86788"/>
    <w:rsid w:val="00FB6386"/>
    <w:rsid w:val="00FC1AC9"/>
    <w:rsid w:val="00FC4B4B"/>
    <w:rsid w:val="00FC6AB0"/>
    <w:rsid w:val="00FC6BF7"/>
    <w:rsid w:val="00FD0C4D"/>
    <w:rsid w:val="00FD7569"/>
    <w:rsid w:val="00FD7944"/>
    <w:rsid w:val="00FE030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8484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177EA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E177E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E177EA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E177EA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E177EA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177EA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E177E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E177E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E177EA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177EA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3E2A3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E177EA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E177EA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E177EA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character" w:customStyle="1" w:styleId="B3Car">
    <w:name w:val="B3 Car"/>
    <w:link w:val="B3"/>
    <w:rsid w:val="00E177EA"/>
    <w:rPr>
      <w:rFonts w:ascii="Times New Roman" w:hAnsi="Times New Roman"/>
      <w:lang w:eastAsia="en-US"/>
    </w:rPr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177EA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E177EA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E177E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E177EA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E177EA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E177EA"/>
    <w:rPr>
      <w:rFonts w:ascii="Times New Roman" w:eastAsia="Times New Roman" w:hAnsi="Times New Roman"/>
    </w:rPr>
  </w:style>
  <w:style w:type="character" w:customStyle="1" w:styleId="BalloonTextChar">
    <w:name w:val="Balloon Text Char"/>
    <w:rsid w:val="00E177EA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E177EA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E177EA"/>
    <w:rPr>
      <w:rFonts w:eastAsia="Times New Roman"/>
    </w:rPr>
  </w:style>
  <w:style w:type="character" w:customStyle="1" w:styleId="DocumentMapChar">
    <w:name w:val="Document Map Char"/>
    <w:rsid w:val="00E177EA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E177EA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E177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E177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E177E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177EA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177EA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E177EA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E177EA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177EA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E177EA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177EA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177EA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177EA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E177EA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E177EA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E177EA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E177EA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E177E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177EA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E177EA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E177EA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E177EA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E177E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177E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177E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177E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E177E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E177E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E177E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E177E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E17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E177EA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E17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E177E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E177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E177E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E177EA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E177EA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E177E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E177EA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E177EA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E177EA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E177E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E177EA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E177E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E177E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9600A-A83C-4EDE-A72C-89CB0A202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12</Pages>
  <Words>2851</Words>
  <Characters>16252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46</cp:revision>
  <cp:lastPrinted>1899-12-31T23:00:00Z</cp:lastPrinted>
  <dcterms:created xsi:type="dcterms:W3CDTF">2023-08-07T07:12:00Z</dcterms:created>
  <dcterms:modified xsi:type="dcterms:W3CDTF">2023-08-11T03:34:00Z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(3)lh77pwljFCOnEoQhUiPDwJaLiw45Kah5ZndSCfbHxtrpxR9wwiY6GT4pc50iT21nRaVsC5QT
5y68WngOhlG9tLFFYVNc/B9KHnRhwgkHFv7DUef7FSPXJFtV+UQgLKm+aIxnzo1CsKed8Idx
McchAkzys2wX7gXZAxLcA1tsSF+EW84NMEtfJOsnaLnU8/XDuTvb1iZ4Wqsj9j1gt2gEaBiS
aUTh8v2IyMUEHNXXkl</vt:lpwstr>
  </property>
  <property fmtid="{D5CDD505-2E9C-101B-9397-08002B2CF9AE}" pid="4" name="_2015_ms_pID_7253431">
    <vt:lpwstr>hplGWKDpPHLd5UrmOFXJw30swoMNMHDsqkLrIOU/VTHfIcrfzNGHXi
f5UPL0izFZgymta3PugIDoRuP0FgunV1//IP4Nxd6YaIO5WVL8ghwJGyY1FDKD5yHqii84Ok
cvArNDpx/ZZWgvy/Uhx7WIg6f367+Sw7Q71LulzZZN6ziGj4SvOJpLzcCyiolvEZPGDSpLWh
t9h+QM6lZzqjT2QtAQ2MVeLPSBfbgRPjjPfV</vt:lpwstr>
  </property>
  <property fmtid="{D5CDD505-2E9C-101B-9397-08002B2CF9AE}" pid="5" name="_2015_ms_pID_7253432">
    <vt:lpwstr>qA==</vt:lpwstr>
  </property>
</Properties>
</file>